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6A3C76" w14:textId="6B8AEEAC" w:rsidR="00572415" w:rsidRDefault="00572415" w:rsidP="00572415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#13</w:t>
      </w:r>
      <w:r w:rsidR="00921856">
        <w:rPr>
          <w:rFonts w:cs="Arial"/>
          <w:b/>
          <w:noProof/>
          <w:sz w:val="24"/>
        </w:rPr>
        <w:t>1</w:t>
      </w:r>
      <w:r w:rsidR="00CA26E5">
        <w:rPr>
          <w:rFonts w:cs="Arial"/>
          <w:b/>
          <w:noProof/>
          <w:sz w:val="24"/>
        </w:rPr>
        <w:t xml:space="preserve"> </w:t>
      </w:r>
      <w:r w:rsidR="00CA26E5">
        <w:rPr>
          <w:rFonts w:cs="Arial"/>
          <w:b/>
          <w:noProof/>
          <w:sz w:val="24"/>
        </w:rPr>
        <w:tab/>
      </w:r>
      <w:r w:rsidR="00B404C4" w:rsidRPr="00B404C4">
        <w:rPr>
          <w:rFonts w:cs="Arial"/>
          <w:b/>
          <w:noProof/>
          <w:sz w:val="24"/>
        </w:rPr>
        <w:t>S2-1902273</w:t>
      </w:r>
    </w:p>
    <w:p w14:paraId="129E7DD8" w14:textId="4A3302BA" w:rsidR="001E41F3" w:rsidRDefault="00572415" w:rsidP="00572415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</w:rPr>
        <w:t>25</w:t>
      </w:r>
      <w:r w:rsidRPr="000F766F">
        <w:rPr>
          <w:rFonts w:cs="Arial"/>
          <w:b/>
          <w:noProof/>
          <w:sz w:val="24"/>
        </w:rPr>
        <w:t xml:space="preserve"> </w:t>
      </w:r>
      <w:r w:rsidR="00921856">
        <w:rPr>
          <w:rFonts w:cs="Arial"/>
          <w:b/>
          <w:noProof/>
          <w:sz w:val="24"/>
        </w:rPr>
        <w:t>February – 1 March</w:t>
      </w:r>
      <w:r w:rsidRPr="000F766F"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 xml:space="preserve">2019, </w:t>
      </w:r>
      <w:r w:rsidR="00B56270" w:rsidRPr="00B56270">
        <w:rPr>
          <w:rFonts w:cs="Arial"/>
          <w:b/>
          <w:noProof/>
          <w:sz w:val="24"/>
        </w:rPr>
        <w:t>Santa Cruz - Tenerife</w:t>
      </w:r>
      <w:r>
        <w:rPr>
          <w:rFonts w:cs="Arial"/>
          <w:b/>
          <w:noProof/>
          <w:sz w:val="24"/>
        </w:rPr>
        <w:t xml:space="preserve">, </w:t>
      </w:r>
      <w:r w:rsidR="00921856">
        <w:rPr>
          <w:rFonts w:cs="Arial"/>
          <w:b/>
          <w:noProof/>
          <w:sz w:val="24"/>
        </w:rPr>
        <w:t>Spain</w:t>
      </w:r>
      <w:r w:rsidR="00921856">
        <w:rPr>
          <w:rFonts w:cs="Arial"/>
          <w:b/>
          <w:noProof/>
          <w:sz w:val="24"/>
        </w:rPr>
        <w:tab/>
      </w:r>
      <w:r w:rsidR="00921856">
        <w:rPr>
          <w:rFonts w:cs="Arial"/>
          <w:b/>
          <w:noProof/>
          <w:sz w:val="24"/>
        </w:rPr>
        <w:tab/>
      </w:r>
      <w:r w:rsidR="00CA26E5">
        <w:rPr>
          <w:b/>
          <w:noProof/>
          <w:color w:val="3333FF"/>
          <w:sz w:val="24"/>
        </w:rPr>
        <w:t xml:space="preserve">(revision of </w:t>
      </w:r>
      <w:r w:rsidR="00B404C4" w:rsidRPr="00B404C4">
        <w:rPr>
          <w:b/>
          <w:noProof/>
          <w:color w:val="3333FF"/>
          <w:sz w:val="24"/>
        </w:rPr>
        <w:t>S2-1901538</w:t>
      </w:r>
      <w:r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1BAC5F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4E8E6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27BA270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494A7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3A57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78C8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FE8AA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D2ED20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83C9143" w14:textId="77777777" w:rsidR="001E41F3" w:rsidRPr="00410371" w:rsidRDefault="0099503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99503B">
              <w:rPr>
                <w:b/>
                <w:noProof/>
                <w:sz w:val="28"/>
              </w:rPr>
              <w:t>23.50</w:t>
            </w:r>
            <w:r w:rsidR="00847B53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269DAA0F" w14:textId="77777777" w:rsidR="001E41F3" w:rsidRPr="008834F5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991B873" w14:textId="77777777" w:rsidR="001E41F3" w:rsidRPr="008834F5" w:rsidRDefault="00C06EBE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0931</w:t>
            </w:r>
          </w:p>
        </w:tc>
        <w:tc>
          <w:tcPr>
            <w:tcW w:w="709" w:type="dxa"/>
          </w:tcPr>
          <w:p w14:paraId="365DD3B1" w14:textId="77777777" w:rsidR="001E41F3" w:rsidRPr="008834F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8834F5">
              <w:rPr>
                <w:b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88F04D1" w14:textId="21FC6C71" w:rsidR="001E41F3" w:rsidRPr="008834F5" w:rsidRDefault="00B404C4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1B8A5C3" w14:textId="77777777" w:rsidR="001E41F3" w:rsidRPr="008834F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8834F5">
              <w:rPr>
                <w:b/>
                <w:noProof/>
                <w:sz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3BBE988" w14:textId="77777777" w:rsidR="001E41F3" w:rsidRPr="008834F5" w:rsidRDefault="0099503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15.4.</w:t>
            </w:r>
            <w:r w:rsidR="00C06EBE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FAC90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5C8B60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19E73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08F3860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FFCCE9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06A4891" w14:textId="77777777" w:rsidTr="00547111">
        <w:tc>
          <w:tcPr>
            <w:tcW w:w="9641" w:type="dxa"/>
            <w:gridSpan w:val="9"/>
          </w:tcPr>
          <w:p w14:paraId="61727E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86E920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E266F02" w14:textId="77777777" w:rsidTr="00A7671C">
        <w:tc>
          <w:tcPr>
            <w:tcW w:w="2835" w:type="dxa"/>
          </w:tcPr>
          <w:p w14:paraId="14E50EF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27B880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81DA35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410CE7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CD5259" w14:textId="77777777" w:rsidR="00F25D98" w:rsidRDefault="0099503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6DCCCC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FA84A0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62CCBA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8EA395" w14:textId="77777777" w:rsidR="00F25D98" w:rsidRDefault="0099503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37D7E7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E28EF9D" w14:textId="77777777" w:rsidTr="00547111">
        <w:tc>
          <w:tcPr>
            <w:tcW w:w="9640" w:type="dxa"/>
            <w:gridSpan w:val="11"/>
          </w:tcPr>
          <w:p w14:paraId="006858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78E05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37D409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24A273" w14:textId="77777777" w:rsidR="001E41F3" w:rsidRDefault="0099503B">
            <w:pPr>
              <w:pStyle w:val="CRCoverPage"/>
              <w:spacing w:after="0"/>
              <w:ind w:left="100"/>
              <w:rPr>
                <w:noProof/>
              </w:rPr>
            </w:pPr>
            <w:r>
              <w:t>Access Network Performance Measurements</w:t>
            </w:r>
          </w:p>
        </w:tc>
      </w:tr>
      <w:tr w:rsidR="001E41F3" w14:paraId="792770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F42EC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75F4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E28F1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0CE16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308170" w14:textId="77777777" w:rsidR="001E41F3" w:rsidRDefault="00572415">
            <w:pPr>
              <w:pStyle w:val="CRCoverPage"/>
              <w:spacing w:after="0"/>
              <w:ind w:left="100"/>
              <w:rPr>
                <w:noProof/>
              </w:rPr>
            </w:pPr>
            <w:r w:rsidRPr="00572415">
              <w:t>Nokia, Nokia Shanghai Bell</w:t>
            </w:r>
          </w:p>
        </w:tc>
      </w:tr>
      <w:tr w:rsidR="001E41F3" w14:paraId="13C7C57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9914E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C34200" w14:textId="77777777" w:rsidR="001E41F3" w:rsidRDefault="0092185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 WG2</w:t>
            </w:r>
          </w:p>
        </w:tc>
      </w:tr>
      <w:tr w:rsidR="001E41F3" w14:paraId="0B8D2F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1EEC9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0B930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9CD42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2751B5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1A612C6" w14:textId="77777777" w:rsidR="001E41F3" w:rsidRDefault="0099503B">
            <w:pPr>
              <w:pStyle w:val="CRCoverPage"/>
              <w:spacing w:after="0"/>
              <w:ind w:left="100"/>
              <w:rPr>
                <w:noProof/>
              </w:rPr>
            </w:pPr>
            <w:r>
              <w:t>ATSSS</w:t>
            </w:r>
          </w:p>
        </w:tc>
        <w:tc>
          <w:tcPr>
            <w:tcW w:w="567" w:type="dxa"/>
            <w:tcBorders>
              <w:left w:val="nil"/>
            </w:tcBorders>
          </w:tcPr>
          <w:p w14:paraId="7B2B04A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5F5D6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8E27E2" w14:textId="77777777" w:rsidR="001E41F3" w:rsidRDefault="00C06EBE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2019-02-15</w:t>
            </w:r>
          </w:p>
        </w:tc>
      </w:tr>
      <w:tr w:rsidR="001E41F3" w14:paraId="0B0C8D3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84C2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C2E2C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2733A5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992D0D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0626D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7AE41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B93689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120B70E" w14:textId="77777777" w:rsidR="001E41F3" w:rsidRDefault="0099503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F1B8F7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F5CB4D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29223F9" w14:textId="77777777" w:rsidR="001E41F3" w:rsidRDefault="0099503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534E542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48C4D7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85DB9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B45797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3515C4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FA4DC2C" w14:textId="77777777" w:rsidTr="00547111">
        <w:tc>
          <w:tcPr>
            <w:tcW w:w="1843" w:type="dxa"/>
          </w:tcPr>
          <w:p w14:paraId="7F00459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87BC7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C7217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9F688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7A46D5" w14:textId="77777777" w:rsidR="001E41F3" w:rsidRDefault="009328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the Access Performance Measure</w:t>
            </w:r>
            <w:r w:rsidR="00DF33FB">
              <w:rPr>
                <w:noProof/>
              </w:rPr>
              <w:t>me</w:t>
            </w:r>
            <w:r>
              <w:rPr>
                <w:noProof/>
              </w:rPr>
              <w:t>nts related aspects for ATSSS.</w:t>
            </w:r>
          </w:p>
          <w:p w14:paraId="45FC24E9" w14:textId="77777777" w:rsidR="0093286B" w:rsidRDefault="009328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includes general principles about measurement Assistance Information and the list of measurements that apply for this release of the specification. It also includes </w:t>
            </w:r>
          </w:p>
          <w:p w14:paraId="7520CCB8" w14:textId="77777777" w:rsidR="0093286B" w:rsidRDefault="0093286B" w:rsidP="0093286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details on the RTT measurements and on the </w:t>
            </w:r>
            <w:r w:rsidRPr="0093286B">
              <w:rPr>
                <w:noProof/>
              </w:rPr>
              <w:t>Access Availability/Unavailability</w:t>
            </w:r>
            <w:r>
              <w:rPr>
                <w:noProof/>
              </w:rPr>
              <w:t xml:space="preserve"> reporting;</w:t>
            </w:r>
          </w:p>
          <w:p w14:paraId="065A9307" w14:textId="77777777" w:rsidR="0093286B" w:rsidRDefault="0093286B" w:rsidP="0093286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the protocol stack used to convey measurement messages and reporting messages between UE and UPF.</w:t>
            </w:r>
          </w:p>
        </w:tc>
      </w:tr>
      <w:tr w:rsidR="001E41F3" w14:paraId="289CB7B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5C061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6144E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A8A59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3FF6F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3F135C4" w14:textId="77777777" w:rsidR="001E41F3" w:rsidRDefault="009328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new clause Access Performance Measurements is added to 23.501. </w:t>
            </w:r>
          </w:p>
        </w:tc>
      </w:tr>
      <w:tr w:rsidR="001E41F3" w14:paraId="33133BC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E4DE8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39D0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D79D7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E8E7C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11B19D" w14:textId="77777777" w:rsidR="001E41F3" w:rsidRDefault="009328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Performance Access Measurements would not be specified and ATSSS feature cannot be implemented for switching and smallest delay steering modes. </w:t>
            </w:r>
          </w:p>
        </w:tc>
      </w:tr>
      <w:tr w:rsidR="001E41F3" w14:paraId="05920493" w14:textId="77777777" w:rsidTr="00547111">
        <w:tc>
          <w:tcPr>
            <w:tcW w:w="2694" w:type="dxa"/>
            <w:gridSpan w:val="2"/>
          </w:tcPr>
          <w:p w14:paraId="28C0B8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46DDB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C8A14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C624C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7D30DE" w14:textId="77777777" w:rsidR="001E41F3" w:rsidRDefault="009328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clause 5.x.x</w:t>
            </w:r>
          </w:p>
        </w:tc>
      </w:tr>
      <w:tr w:rsidR="001E41F3" w14:paraId="38462EC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E0A2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CB88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EEE87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7E81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31947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818C0B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8A6FF0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991BC3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854CCE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581C0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39193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89C599" w14:textId="77777777" w:rsidR="001E41F3" w:rsidRDefault="009218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6E5E6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28EE9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69F502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4665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C1406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D00982" w14:textId="77777777" w:rsidR="001E41F3" w:rsidRDefault="009218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09772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2CCC1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2E1B37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D3877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FFE3A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CC4857" w14:textId="77777777" w:rsidR="001E41F3" w:rsidRDefault="009218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C001BE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3C49A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9C4655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AF312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FE6DB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25B22F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E71971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BE6CA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D58ADC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E0F7B8A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034B95" w14:textId="77777777" w:rsidR="008834F5" w:rsidRPr="008C362F" w:rsidRDefault="008834F5" w:rsidP="008834F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14:paraId="00773C92" w14:textId="03CFBD01" w:rsidR="00D84228" w:rsidRDefault="00D84228" w:rsidP="00D84228">
      <w:pPr>
        <w:pStyle w:val="Heading3"/>
        <w:rPr>
          <w:ins w:id="2" w:author="Nokia_ndr21" w:date="2019-02-13T18:16:00Z"/>
        </w:rPr>
      </w:pPr>
      <w:ins w:id="3" w:author="Nokia_ndr21" w:date="2019-02-13T18:16:00Z">
        <w:r>
          <w:t>5.x.</w:t>
        </w:r>
      </w:ins>
      <w:ins w:id="4" w:author="Nokia_ndr21" w:date="2019-02-15T15:29:00Z">
        <w:r w:rsidR="0093286B">
          <w:t>x</w:t>
        </w:r>
      </w:ins>
      <w:ins w:id="5" w:author="Nokia_ndr21" w:date="2019-02-13T18:16:00Z">
        <w:r>
          <w:tab/>
          <w:t xml:space="preserve">Access </w:t>
        </w:r>
      </w:ins>
      <w:ins w:id="6" w:author="Apostolis-12" w:date="2019-02-28T15:36:00Z">
        <w:r w:rsidR="006451AA" w:rsidRPr="006451AA">
          <w:rPr>
            <w:highlight w:val="cyan"/>
            <w:rPrChange w:id="7" w:author="Apostolis-12" w:date="2019-02-28T15:36:00Z">
              <w:rPr/>
            </w:rPrChange>
          </w:rPr>
          <w:t>Network</w:t>
        </w:r>
        <w:r w:rsidR="006451AA">
          <w:t xml:space="preserve"> </w:t>
        </w:r>
      </w:ins>
      <w:ins w:id="8" w:author="Nokia_ndr21" w:date="2019-02-13T18:16:00Z">
        <w:r>
          <w:t xml:space="preserve">Performance </w:t>
        </w:r>
        <w:r w:rsidRPr="00E61C0B">
          <w:t>Measurements</w:t>
        </w:r>
      </w:ins>
    </w:p>
    <w:p w14:paraId="795B4B4F" w14:textId="77777777" w:rsidR="008834F5" w:rsidRDefault="008E4BD5" w:rsidP="008E4BD5">
      <w:pPr>
        <w:pStyle w:val="Heading4"/>
        <w:rPr>
          <w:ins w:id="9" w:author="Nokia_ndr21" w:date="2019-02-14T09:37:00Z"/>
          <w:noProof/>
        </w:rPr>
      </w:pPr>
      <w:ins w:id="10" w:author="Nokia_ndr21" w:date="2019-02-14T09:37:00Z">
        <w:r>
          <w:rPr>
            <w:noProof/>
          </w:rPr>
          <w:t>5.x.</w:t>
        </w:r>
      </w:ins>
      <w:ins w:id="11" w:author="Nokia_ndr21" w:date="2019-02-15T15:29:00Z">
        <w:r w:rsidR="0093286B">
          <w:rPr>
            <w:noProof/>
          </w:rPr>
          <w:t>x</w:t>
        </w:r>
      </w:ins>
      <w:ins w:id="12" w:author="Nokia_ndr21" w:date="2019-02-14T09:37:00Z">
        <w:r>
          <w:rPr>
            <w:noProof/>
          </w:rPr>
          <w:t>.1</w:t>
        </w:r>
        <w:r>
          <w:rPr>
            <w:noProof/>
          </w:rPr>
          <w:tab/>
          <w:t>General principles</w:t>
        </w:r>
      </w:ins>
    </w:p>
    <w:p w14:paraId="3E64FE3A" w14:textId="77777777" w:rsidR="00B666DA" w:rsidRDefault="008E4BD5" w:rsidP="008E4BD5">
      <w:pPr>
        <w:rPr>
          <w:ins w:id="13" w:author="Nokia_ndr21" w:date="2019-02-14T09:51:00Z"/>
          <w:noProof/>
        </w:rPr>
      </w:pPr>
      <w:ins w:id="14" w:author="Nokia_ndr21" w:date="2019-02-14T09:40:00Z">
        <w:r w:rsidRPr="009765AA">
          <w:rPr>
            <w:noProof/>
          </w:rPr>
          <w:t xml:space="preserve">When the UE requests an MA-PDU Session Establishment and indicates it is capable to support ATSSS, the UE may receive </w:t>
        </w:r>
        <w:r w:rsidR="00B666DA" w:rsidRPr="009765AA">
          <w:rPr>
            <w:noProof/>
          </w:rPr>
          <w:t>Measurement Assistance Information</w:t>
        </w:r>
        <w:r w:rsidRPr="009765AA">
          <w:rPr>
            <w:noProof/>
          </w:rPr>
          <w:t xml:space="preserve">, during the establishment of an MA-PDU session. This information assists the UE in determining </w:t>
        </w:r>
      </w:ins>
      <w:ins w:id="15" w:author="Nokia_ndr21" w:date="2019-02-14T09:41:00Z">
        <w:r>
          <w:rPr>
            <w:noProof/>
          </w:rPr>
          <w:t xml:space="preserve">which measurements </w:t>
        </w:r>
      </w:ins>
      <w:ins w:id="16" w:author="Nokia_ndr21" w:date="2019-02-14T09:47:00Z">
        <w:r w:rsidR="00B666DA">
          <w:rPr>
            <w:noProof/>
          </w:rPr>
          <w:t>shall</w:t>
        </w:r>
      </w:ins>
      <w:ins w:id="17" w:author="Nokia_ndr21" w:date="2019-02-14T09:40:00Z">
        <w:r w:rsidRPr="009765AA">
          <w:rPr>
            <w:noProof/>
          </w:rPr>
          <w:t xml:space="preserve"> be </w:t>
        </w:r>
      </w:ins>
      <w:ins w:id="18" w:author="Nokia_ndr21" w:date="2019-02-14T09:48:00Z">
        <w:r w:rsidR="00B666DA">
          <w:rPr>
            <w:noProof/>
          </w:rPr>
          <w:t>performed</w:t>
        </w:r>
      </w:ins>
      <w:ins w:id="19" w:author="Nokia_ndr21" w:date="2019-02-14T09:40:00Z">
        <w:r w:rsidRPr="009765AA">
          <w:rPr>
            <w:noProof/>
          </w:rPr>
          <w:t xml:space="preserve"> over both accesses</w:t>
        </w:r>
      </w:ins>
      <w:ins w:id="20" w:author="Nokia_ndr21" w:date="2019-02-14T09:49:00Z">
        <w:r w:rsidR="00B666DA">
          <w:rPr>
            <w:noProof/>
          </w:rPr>
          <w:t xml:space="preserve">, </w:t>
        </w:r>
      </w:ins>
      <w:ins w:id="21" w:author="Nokia_ndr21" w:date="2019-02-14T09:50:00Z">
        <w:r w:rsidR="00B666DA">
          <w:rPr>
            <w:noProof/>
          </w:rPr>
          <w:t xml:space="preserve">as well as </w:t>
        </w:r>
      </w:ins>
      <w:ins w:id="22" w:author="Nokia_ndr21" w:date="2019-02-14T09:49:00Z">
        <w:r w:rsidR="00B666DA">
          <w:rPr>
            <w:noProof/>
          </w:rPr>
          <w:t>whether and when measurement reports need to be sent to the network</w:t>
        </w:r>
      </w:ins>
      <w:ins w:id="23" w:author="Nokia_ndr21" w:date="2019-02-14T09:50:00Z">
        <w:r w:rsidR="00B666DA">
          <w:rPr>
            <w:noProof/>
          </w:rPr>
          <w:t xml:space="preserve">. </w:t>
        </w:r>
      </w:ins>
    </w:p>
    <w:p w14:paraId="4379C512" w14:textId="2A9FF337" w:rsidR="00B666DA" w:rsidDel="00D44EDE" w:rsidRDefault="00B666DA" w:rsidP="008E4BD5">
      <w:pPr>
        <w:rPr>
          <w:ins w:id="24" w:author="Nokia_ndr21" w:date="2019-02-14T09:40:00Z"/>
          <w:del w:id="25" w:author="Nokia_ndr23" w:date="2019-02-28T10:58:00Z"/>
          <w:noProof/>
        </w:rPr>
      </w:pPr>
      <w:ins w:id="26" w:author="Nokia_ndr21" w:date="2019-02-14T09:50:00Z">
        <w:r>
          <w:rPr>
            <w:noProof/>
          </w:rPr>
          <w:t>Measuremen</w:t>
        </w:r>
      </w:ins>
      <w:ins w:id="27" w:author="Nokia_ndr21" w:date="2019-02-14T09:51:00Z">
        <w:r>
          <w:rPr>
            <w:noProof/>
          </w:rPr>
          <w:t>t</w:t>
        </w:r>
      </w:ins>
      <w:ins w:id="28" w:author="Nokia_ndr21" w:date="2019-02-14T09:50:00Z">
        <w:r>
          <w:rPr>
            <w:noProof/>
          </w:rPr>
          <w:t xml:space="preserve"> Assistance Information</w:t>
        </w:r>
      </w:ins>
      <w:ins w:id="29" w:author="Nokia_ndr21" w:date="2019-02-14T09:40:00Z">
        <w:r w:rsidR="008E4BD5" w:rsidRPr="009765AA">
          <w:rPr>
            <w:noProof/>
          </w:rPr>
          <w:t xml:space="preserve"> </w:t>
        </w:r>
      </w:ins>
      <w:ins w:id="30" w:author="Nokia_ndr21" w:date="2019-02-14T09:51:00Z">
        <w:r>
          <w:rPr>
            <w:noProof/>
          </w:rPr>
          <w:t xml:space="preserve">shall </w:t>
        </w:r>
      </w:ins>
      <w:ins w:id="31" w:author="Nokia_ndr21" w:date="2019-02-14T09:40:00Z">
        <w:r>
          <w:rPr>
            <w:noProof/>
          </w:rPr>
          <w:t>include</w:t>
        </w:r>
        <w:del w:id="32" w:author="Nokia_ndr23" w:date="2019-02-28T10:58:00Z">
          <w:r w:rsidDel="00D44EDE">
            <w:rPr>
              <w:noProof/>
            </w:rPr>
            <w:delText>:</w:delText>
          </w:r>
        </w:del>
      </w:ins>
    </w:p>
    <w:p w14:paraId="318A20C0" w14:textId="3E38745B" w:rsidR="008E4BD5" w:rsidDel="00D44EDE" w:rsidRDefault="00B666DA">
      <w:pPr>
        <w:rPr>
          <w:ins w:id="33" w:author="Nokia_ndr21" w:date="2019-02-14T09:40:00Z"/>
          <w:del w:id="34" w:author="Nokia_ndr23" w:date="2019-02-28T10:58:00Z"/>
          <w:noProof/>
        </w:rPr>
        <w:pPrChange w:id="35" w:author="Nokia_ndr23" w:date="2019-02-28T10:58:00Z">
          <w:pPr>
            <w:pStyle w:val="B1"/>
          </w:pPr>
        </w:pPrChange>
      </w:pPr>
      <w:ins w:id="36" w:author="Nokia_ndr21" w:date="2019-02-14T09:52:00Z">
        <w:del w:id="37" w:author="Nokia_ndr23" w:date="2019-02-28T10:58:00Z">
          <w:r w:rsidDel="00D44EDE">
            <w:rPr>
              <w:noProof/>
            </w:rPr>
            <w:delText>-</w:delText>
          </w:r>
          <w:r w:rsidDel="00D44EDE">
            <w:rPr>
              <w:noProof/>
            </w:rPr>
            <w:tab/>
          </w:r>
        </w:del>
      </w:ins>
      <w:ins w:id="38" w:author="Nokia_ndr23" w:date="2019-02-28T10:58:00Z">
        <w:r w:rsidR="00D44EDE">
          <w:rPr>
            <w:noProof/>
          </w:rPr>
          <w:t xml:space="preserve"> </w:t>
        </w:r>
      </w:ins>
      <w:ins w:id="39" w:author="Nokia_ndr21" w:date="2019-02-14T09:40:00Z">
        <w:r w:rsidR="008E4BD5" w:rsidRPr="009765AA">
          <w:rPr>
            <w:noProof/>
          </w:rPr>
          <w:t xml:space="preserve">the IP address and the </w:t>
        </w:r>
      </w:ins>
      <w:ins w:id="40" w:author="Apostolis-12" w:date="2019-02-28T15:39:00Z">
        <w:r w:rsidR="006451AA" w:rsidRPr="006451AA">
          <w:rPr>
            <w:noProof/>
            <w:highlight w:val="cyan"/>
            <w:rPrChange w:id="41" w:author="Apostolis-12" w:date="2019-02-28T15:39:00Z">
              <w:rPr>
                <w:noProof/>
              </w:rPr>
            </w:rPrChange>
          </w:rPr>
          <w:t>UDP</w:t>
        </w:r>
        <w:r w:rsidR="006451AA">
          <w:rPr>
            <w:noProof/>
          </w:rPr>
          <w:t xml:space="preserve"> </w:t>
        </w:r>
      </w:ins>
      <w:ins w:id="42" w:author="Nokia_ndr21" w:date="2019-02-14T09:40:00Z">
        <w:r w:rsidR="008E4BD5" w:rsidRPr="009765AA">
          <w:rPr>
            <w:noProof/>
          </w:rPr>
          <w:t>port of a Performance Measurement Function (PMF) in the UPF, with which the UE ca</w:t>
        </w:r>
        <w:r>
          <w:rPr>
            <w:noProof/>
          </w:rPr>
          <w:t xml:space="preserve">n initiate </w:t>
        </w:r>
      </w:ins>
      <w:ins w:id="43" w:author="Nokia_ndr24" w:date="2019-02-28T17:08:00Z">
        <w:r w:rsidR="00CF272D" w:rsidRPr="00CF272D">
          <w:rPr>
            <w:noProof/>
            <w:highlight w:val="green"/>
            <w:rPrChange w:id="44" w:author="Nokia_ndr24" w:date="2019-02-28T17:09:00Z">
              <w:rPr>
                <w:noProof/>
              </w:rPr>
            </w:rPrChange>
          </w:rPr>
          <w:t>measurements and send reports</w:t>
        </w:r>
      </w:ins>
      <w:ins w:id="45" w:author="Nokia_ndr23" w:date="2019-02-28T10:58:00Z">
        <w:r w:rsidR="00D44EDE">
          <w:rPr>
            <w:noProof/>
          </w:rPr>
          <w:t xml:space="preserve">. </w:t>
        </w:r>
      </w:ins>
      <w:ins w:id="46" w:author="Nokia_ndr21" w:date="2019-02-14T09:40:00Z">
        <w:del w:id="47" w:author="Nokia_ndr23" w:date="2019-02-28T10:58:00Z">
          <w:r w:rsidDel="00D44EDE">
            <w:rPr>
              <w:noProof/>
            </w:rPr>
            <w:delText>;</w:delText>
          </w:r>
        </w:del>
      </w:ins>
    </w:p>
    <w:p w14:paraId="0C30AF9F" w14:textId="200CB8F8" w:rsidR="00645343" w:rsidRDefault="00B666DA">
      <w:pPr>
        <w:rPr>
          <w:ins w:id="48" w:author="Nokia_ndr21" w:date="2019-02-14T10:04:00Z"/>
        </w:rPr>
        <w:pPrChange w:id="49" w:author="Nokia_ndr23" w:date="2019-02-28T10:58:00Z">
          <w:pPr>
            <w:pStyle w:val="B2"/>
          </w:pPr>
        </w:pPrChange>
      </w:pPr>
      <w:ins w:id="50" w:author="Nokia_ndr21" w:date="2019-02-14T09:52:00Z">
        <w:del w:id="51" w:author="Nokia_ndr23" w:date="2019-02-28T10:58:00Z">
          <w:r w:rsidDel="00D44EDE">
            <w:rPr>
              <w:noProof/>
            </w:rPr>
            <w:delText>-</w:delText>
          </w:r>
          <w:r w:rsidDel="00D44EDE">
            <w:rPr>
              <w:noProof/>
            </w:rPr>
            <w:tab/>
          </w:r>
        </w:del>
      </w:ins>
    </w:p>
    <w:p w14:paraId="42CE2D7F" w14:textId="70B1F422" w:rsidR="00645343" w:rsidRPr="00B666DA" w:rsidRDefault="00B44372" w:rsidP="00BE7370">
      <w:pPr>
        <w:pStyle w:val="B2"/>
        <w:ind w:left="0" w:firstLine="0"/>
        <w:rPr>
          <w:ins w:id="52" w:author="Nokia_ndr21" w:date="2019-02-14T09:43:00Z"/>
        </w:rPr>
      </w:pPr>
      <w:ins w:id="53" w:author="Nokia_ndr21" w:date="2019-02-14T10:08:00Z">
        <w:r>
          <w:t xml:space="preserve">In this release of the specification, </w:t>
        </w:r>
        <w:r w:rsidRPr="006451AA">
          <w:rPr>
            <w:highlight w:val="cyan"/>
            <w:rPrChange w:id="54" w:author="Apostolis-12" w:date="2019-02-28T15:42:00Z">
              <w:rPr/>
            </w:rPrChange>
          </w:rPr>
          <w:t>the following</w:t>
        </w:r>
      </w:ins>
      <w:ins w:id="55" w:author="Nokia_ndr24" w:date="2019-02-28T15:32:00Z">
        <w:r w:rsidR="00EE7357">
          <w:rPr>
            <w:highlight w:val="cyan"/>
          </w:rPr>
          <w:t xml:space="preserve"> </w:t>
        </w:r>
        <w:r w:rsidR="00EE7357" w:rsidRPr="00EE7357">
          <w:rPr>
            <w:highlight w:val="green"/>
            <w:rPrChange w:id="56" w:author="Nokia_ndr24" w:date="2019-02-28T15:33:00Z">
              <w:rPr>
                <w:highlight w:val="cyan"/>
              </w:rPr>
            </w:rPrChange>
          </w:rPr>
          <w:t>measurement is supported</w:t>
        </w:r>
      </w:ins>
      <w:ins w:id="57" w:author="Nokia_ndr21" w:date="2019-02-14T10:08:00Z">
        <w:r w:rsidRPr="00B44372">
          <w:t>:</w:t>
        </w:r>
      </w:ins>
    </w:p>
    <w:p w14:paraId="7AB42698" w14:textId="75EFB090" w:rsidR="008E4BD5" w:rsidRDefault="008E4BD5" w:rsidP="00BE7370">
      <w:pPr>
        <w:pStyle w:val="B1"/>
        <w:rPr>
          <w:ins w:id="58" w:author="Nokia_ndr24" w:date="2019-02-28T15:33:00Z"/>
          <w:noProof/>
        </w:rPr>
      </w:pPr>
      <w:ins w:id="59" w:author="Nokia_ndr21" w:date="2019-02-14T09:40:00Z">
        <w:r w:rsidRPr="009765AA">
          <w:rPr>
            <w:noProof/>
          </w:rPr>
          <w:t xml:space="preserve"> </w:t>
        </w:r>
      </w:ins>
      <w:ins w:id="60" w:author="Nokia_ndr21" w:date="2019-02-14T10:08:00Z">
        <w:r w:rsidR="00B44372">
          <w:rPr>
            <w:noProof/>
          </w:rPr>
          <w:t>-</w:t>
        </w:r>
        <w:r w:rsidR="00B44372">
          <w:rPr>
            <w:noProof/>
          </w:rPr>
          <w:tab/>
        </w:r>
      </w:ins>
      <w:ins w:id="61" w:author="Apostolis-12" w:date="2019-02-28T15:43:00Z">
        <w:r w:rsidR="006451AA" w:rsidRPr="006451AA">
          <w:rPr>
            <w:noProof/>
            <w:highlight w:val="cyan"/>
            <w:rPrChange w:id="62" w:author="Apostolis-12" w:date="2019-02-28T15:43:00Z">
              <w:rPr>
                <w:noProof/>
              </w:rPr>
            </w:rPrChange>
          </w:rPr>
          <w:t>Perform</w:t>
        </w:r>
      </w:ins>
      <w:ins w:id="63" w:author="Apostolis-12" w:date="2019-02-28T15:42:00Z">
        <w:r w:rsidR="006451AA">
          <w:rPr>
            <w:noProof/>
          </w:rPr>
          <w:t xml:space="preserve"> </w:t>
        </w:r>
      </w:ins>
      <w:ins w:id="64" w:author="Nokia_ndr21" w:date="2019-02-14T10:09:00Z">
        <w:r w:rsidR="00B44372" w:rsidRPr="009765AA">
          <w:rPr>
            <w:noProof/>
          </w:rPr>
          <w:t>R</w:t>
        </w:r>
        <w:r w:rsidR="00B44372">
          <w:rPr>
            <w:noProof/>
          </w:rPr>
          <w:t xml:space="preserve">ound </w:t>
        </w:r>
        <w:r w:rsidR="00B44372" w:rsidRPr="009765AA">
          <w:rPr>
            <w:noProof/>
          </w:rPr>
          <w:t>T</w:t>
        </w:r>
        <w:r w:rsidR="00B44372">
          <w:rPr>
            <w:noProof/>
          </w:rPr>
          <w:t xml:space="preserve">rip </w:t>
        </w:r>
        <w:r w:rsidR="00B44372" w:rsidRPr="009765AA">
          <w:rPr>
            <w:noProof/>
          </w:rPr>
          <w:t>T</w:t>
        </w:r>
        <w:r w:rsidR="00B44372">
          <w:rPr>
            <w:noProof/>
          </w:rPr>
          <w:t>ime</w:t>
        </w:r>
        <w:r w:rsidR="00B44372" w:rsidRPr="009765AA">
          <w:rPr>
            <w:noProof/>
          </w:rPr>
          <w:t xml:space="preserve"> </w:t>
        </w:r>
      </w:ins>
      <w:ins w:id="65" w:author="Nokia_ndr21" w:date="2019-02-14T10:16:00Z">
        <w:r w:rsidR="00B44372">
          <w:rPr>
            <w:noProof/>
          </w:rPr>
          <w:t xml:space="preserve">(RTT) </w:t>
        </w:r>
      </w:ins>
      <w:ins w:id="66" w:author="Nokia_ndr21" w:date="2019-02-14T10:09:00Z">
        <w:r w:rsidR="00B44372" w:rsidRPr="009765AA">
          <w:rPr>
            <w:noProof/>
          </w:rPr>
          <w:t>measurement</w:t>
        </w:r>
      </w:ins>
      <w:ins w:id="67" w:author="Apostolis-12" w:date="2019-02-28T15:42:00Z">
        <w:r w:rsidR="006451AA">
          <w:rPr>
            <w:noProof/>
          </w:rPr>
          <w:t>s</w:t>
        </w:r>
      </w:ins>
      <w:ins w:id="68" w:author="Nokia_ndr21" w:date="2019-02-14T10:09:00Z">
        <w:r w:rsidR="00B44372" w:rsidRPr="009765AA">
          <w:rPr>
            <w:noProof/>
          </w:rPr>
          <w:t xml:space="preserve"> o</w:t>
        </w:r>
        <w:r w:rsidR="00B44372">
          <w:rPr>
            <w:noProof/>
          </w:rPr>
          <w:t xml:space="preserve">ver both accesses </w:t>
        </w:r>
      </w:ins>
      <w:ins w:id="69" w:author="Apostolis-12" w:date="2019-02-28T15:42:00Z">
        <w:r w:rsidR="006451AA" w:rsidRPr="006451AA">
          <w:rPr>
            <w:noProof/>
            <w:highlight w:val="cyan"/>
            <w:rPrChange w:id="70" w:author="Apostolis-12" w:date="2019-02-28T15:42:00Z">
              <w:rPr>
                <w:noProof/>
              </w:rPr>
            </w:rPrChange>
          </w:rPr>
          <w:t>by the</w:t>
        </w:r>
        <w:r w:rsidR="006451AA">
          <w:rPr>
            <w:noProof/>
          </w:rPr>
          <w:t xml:space="preserve"> </w:t>
        </w:r>
      </w:ins>
      <w:ins w:id="71" w:author="Nokia_ndr21" w:date="2019-02-14T10:09:00Z">
        <w:r w:rsidR="00B44372">
          <w:rPr>
            <w:noProof/>
          </w:rPr>
          <w:t>UE and UPF</w:t>
        </w:r>
      </w:ins>
      <w:ins w:id="72" w:author="Nokia_ndr24" w:date="2019-02-28T15:35:00Z">
        <w:r w:rsidR="00977EB5" w:rsidRPr="00977EB5">
          <w:rPr>
            <w:noProof/>
            <w:highlight w:val="green"/>
            <w:rPrChange w:id="73" w:author="Nokia_ndr24" w:date="2019-02-28T15:35:00Z">
              <w:rPr>
                <w:noProof/>
              </w:rPr>
            </w:rPrChange>
          </w:rPr>
          <w:t>, e.g. when the "Smallest Delay" steering mode is used</w:t>
        </w:r>
      </w:ins>
      <w:ins w:id="74" w:author="Nokia_ndr21" w:date="2019-02-14T10:09:00Z">
        <w:r w:rsidR="00B44372">
          <w:rPr>
            <w:noProof/>
          </w:rPr>
          <w:t>;</w:t>
        </w:r>
      </w:ins>
    </w:p>
    <w:p w14:paraId="2EF9C093" w14:textId="6AC5F21B" w:rsidR="00EE7357" w:rsidRDefault="00EE7357">
      <w:pPr>
        <w:rPr>
          <w:ins w:id="75" w:author="Nokia_ndr21" w:date="2019-02-14T10:09:00Z"/>
          <w:noProof/>
        </w:rPr>
        <w:pPrChange w:id="76" w:author="Nokia_ndr24" w:date="2019-02-28T15:33:00Z">
          <w:pPr>
            <w:pStyle w:val="B1"/>
          </w:pPr>
        </w:pPrChange>
      </w:pPr>
      <w:ins w:id="77" w:author="Nokia_ndr24" w:date="2019-02-28T15:33:00Z">
        <w:r w:rsidRPr="00EE7357">
          <w:rPr>
            <w:noProof/>
            <w:highlight w:val="green"/>
            <w:rPrChange w:id="78" w:author="Nokia_ndr24" w:date="2019-02-28T15:33:00Z">
              <w:rPr>
                <w:noProof/>
              </w:rPr>
            </w:rPrChange>
          </w:rPr>
          <w:t>In this release of the specification, the following report is supported:</w:t>
        </w:r>
        <w:r>
          <w:rPr>
            <w:noProof/>
          </w:rPr>
          <w:t xml:space="preserve"> </w:t>
        </w:r>
      </w:ins>
    </w:p>
    <w:p w14:paraId="6C397DAB" w14:textId="5ECC03B1" w:rsidR="00B44372" w:rsidRPr="009765AA" w:rsidRDefault="00B44372" w:rsidP="00BE7370">
      <w:pPr>
        <w:pStyle w:val="B1"/>
        <w:rPr>
          <w:ins w:id="79" w:author="Nokia_ndr21" w:date="2019-02-14T09:40:00Z"/>
          <w:noProof/>
        </w:rPr>
      </w:pPr>
      <w:ins w:id="80" w:author="Nokia_ndr21" w:date="2019-02-14T10:09:00Z">
        <w:r>
          <w:rPr>
            <w:noProof/>
          </w:rPr>
          <w:t>-</w:t>
        </w:r>
        <w:r>
          <w:rPr>
            <w:noProof/>
          </w:rPr>
          <w:tab/>
        </w:r>
      </w:ins>
      <w:ins w:id="81" w:author="Apostolis-12" w:date="2019-02-28T15:42:00Z">
        <w:r w:rsidR="006451AA" w:rsidRPr="006451AA">
          <w:rPr>
            <w:noProof/>
            <w:highlight w:val="cyan"/>
            <w:rPrChange w:id="82" w:author="Apostolis-12" w:date="2019-02-28T15:43:00Z">
              <w:rPr>
                <w:noProof/>
              </w:rPr>
            </w:rPrChange>
          </w:rPr>
          <w:t>Report</w:t>
        </w:r>
        <w:r w:rsidR="006451AA">
          <w:rPr>
            <w:noProof/>
          </w:rPr>
          <w:t xml:space="preserve"> </w:t>
        </w:r>
      </w:ins>
      <w:ins w:id="83" w:author="Nokia_ndr21" w:date="2019-02-14T10:13:00Z">
        <w:r>
          <w:rPr>
            <w:noProof/>
          </w:rPr>
          <w:t xml:space="preserve">Access </w:t>
        </w:r>
      </w:ins>
      <w:ins w:id="84" w:author="Nokia_ndr21" w:date="2019-02-14T10:10:00Z">
        <w:r>
          <w:rPr>
            <w:noProof/>
          </w:rPr>
          <w:t>availability/unavailability by the UE to the UPF.</w:t>
        </w:r>
      </w:ins>
    </w:p>
    <w:p w14:paraId="7496EB0D" w14:textId="7AC0C6F1" w:rsidR="008E4BD5" w:rsidRDefault="009A6E47">
      <w:pPr>
        <w:pStyle w:val="EditorsNote"/>
        <w:rPr>
          <w:ins w:id="85" w:author="Nokia_ndr21" w:date="2019-02-14T09:37:00Z"/>
        </w:rPr>
        <w:pPrChange w:id="86" w:author="Nokia_ndr24" w:date="2019-02-28T12:56:00Z">
          <w:pPr/>
        </w:pPrChange>
      </w:pPr>
      <w:ins w:id="87" w:author="Nokia_ndr24" w:date="2019-02-28T12:56:00Z">
        <w:r w:rsidRPr="009A6E47">
          <w:rPr>
            <w:highlight w:val="green"/>
            <w:rPrChange w:id="88" w:author="Nokia_ndr24" w:date="2019-02-28T13:01:00Z">
              <w:rPr/>
            </w:rPrChange>
          </w:rPr>
          <w:t>Editor's Note:</w:t>
        </w:r>
        <w:r w:rsidRPr="009A6E47">
          <w:rPr>
            <w:highlight w:val="green"/>
            <w:rPrChange w:id="89" w:author="Nokia_ndr24" w:date="2019-02-28T13:01:00Z">
              <w:rPr/>
            </w:rPrChange>
          </w:rPr>
          <w:tab/>
          <w:t>Whether there is a need for</w:t>
        </w:r>
      </w:ins>
      <w:ins w:id="90" w:author="Nokia_ndr24" w:date="2019-02-28T12:57:00Z">
        <w:r w:rsidRPr="009A6E47">
          <w:rPr>
            <w:highlight w:val="green"/>
            <w:rPrChange w:id="91" w:author="Nokia_ndr24" w:date="2019-02-28T13:01:00Z">
              <w:rPr/>
            </w:rPrChange>
          </w:rPr>
          <w:t xml:space="preserve"> the UE to</w:t>
        </w:r>
      </w:ins>
      <w:ins w:id="92" w:author="Nokia_ndr24" w:date="2019-02-28T12:56:00Z">
        <w:r w:rsidRPr="009A6E47">
          <w:rPr>
            <w:highlight w:val="green"/>
            <w:rPrChange w:id="93" w:author="Nokia_ndr24" w:date="2019-02-28T13:01:00Z">
              <w:rPr/>
            </w:rPrChange>
          </w:rPr>
          <w:t xml:space="preserve"> </w:t>
        </w:r>
      </w:ins>
      <w:ins w:id="94" w:author="Nokia_ndr24" w:date="2019-02-28T12:57:00Z">
        <w:r w:rsidRPr="009A6E47">
          <w:rPr>
            <w:highlight w:val="green"/>
            <w:rPrChange w:id="95" w:author="Nokia_ndr24" w:date="2019-02-28T13:01:00Z">
              <w:rPr/>
            </w:rPrChange>
          </w:rPr>
          <w:t>initiate a PMF session to the UPF</w:t>
        </w:r>
      </w:ins>
      <w:ins w:id="96" w:author="Nokia_ndr24" w:date="2019-02-28T15:34:00Z">
        <w:r w:rsidR="00977EB5">
          <w:rPr>
            <w:highlight w:val="green"/>
          </w:rPr>
          <w:t xml:space="preserve"> to support above measurements and reports</w:t>
        </w:r>
      </w:ins>
      <w:ins w:id="97" w:author="Nokia_ndr24" w:date="2019-02-28T12:57:00Z">
        <w:r w:rsidRPr="009A6E47">
          <w:rPr>
            <w:highlight w:val="green"/>
            <w:rPrChange w:id="98" w:author="Nokia_ndr24" w:date="2019-02-28T13:01:00Z">
              <w:rPr/>
            </w:rPrChange>
          </w:rPr>
          <w:t xml:space="preserve"> </w:t>
        </w:r>
      </w:ins>
      <w:ins w:id="99" w:author="Nokia_ndr24" w:date="2019-02-28T13:01:00Z">
        <w:r w:rsidRPr="009A6E47">
          <w:rPr>
            <w:highlight w:val="green"/>
            <w:rPrChange w:id="100" w:author="Nokia_ndr24" w:date="2019-02-28T13:01:00Z">
              <w:rPr/>
            </w:rPrChange>
          </w:rPr>
          <w:t>is FFS.</w:t>
        </w:r>
      </w:ins>
      <w:ins w:id="101" w:author="Nokia_ndr24" w:date="2019-02-28T12:59:00Z">
        <w:r>
          <w:t xml:space="preserve">  </w:t>
        </w:r>
      </w:ins>
    </w:p>
    <w:p w14:paraId="5CC43B25" w14:textId="77777777" w:rsidR="008E4BD5" w:rsidRDefault="008E4BD5" w:rsidP="008E4BD5">
      <w:pPr>
        <w:pStyle w:val="Heading4"/>
        <w:rPr>
          <w:ins w:id="102" w:author="Nokia_ndr21" w:date="2019-02-14T10:15:00Z"/>
        </w:rPr>
      </w:pPr>
      <w:ins w:id="103" w:author="Nokia_ndr21" w:date="2019-02-14T09:38:00Z">
        <w:r>
          <w:t>5.x.</w:t>
        </w:r>
      </w:ins>
      <w:ins w:id="104" w:author="Nokia_ndr21" w:date="2019-02-15T15:29:00Z">
        <w:r w:rsidR="0093286B">
          <w:t>x</w:t>
        </w:r>
      </w:ins>
      <w:ins w:id="105" w:author="Nokia_ndr21" w:date="2019-02-14T09:38:00Z">
        <w:r>
          <w:t>.</w:t>
        </w:r>
      </w:ins>
      <w:ins w:id="106" w:author="Nokia_ndr21" w:date="2019-02-15T15:29:00Z">
        <w:r w:rsidR="0093286B">
          <w:t>2</w:t>
        </w:r>
      </w:ins>
      <w:ins w:id="107" w:author="Nokia_ndr21" w:date="2019-02-14T09:38:00Z">
        <w:r>
          <w:tab/>
        </w:r>
      </w:ins>
      <w:ins w:id="108" w:author="Nokia_ndr21" w:date="2019-02-14T10:15:00Z">
        <w:r w:rsidR="00B44372">
          <w:t>Round Trip Time measurement</w:t>
        </w:r>
      </w:ins>
    </w:p>
    <w:p w14:paraId="6F1DEA28" w14:textId="738430FB" w:rsidR="00B44372" w:rsidRDefault="00762FBD" w:rsidP="00BE7370">
      <w:pPr>
        <w:rPr>
          <w:ins w:id="109" w:author="Nokia_ndr21" w:date="2019-02-14T10:18:00Z"/>
          <w:noProof/>
        </w:rPr>
      </w:pPr>
      <w:ins w:id="110" w:author="Nokia_ndr21" w:date="2019-02-14T10:17:00Z">
        <w:r>
          <w:rPr>
            <w:noProof/>
          </w:rPr>
          <w:t xml:space="preserve">If required by the ATSSS rules </w:t>
        </w:r>
      </w:ins>
      <w:ins w:id="111" w:author="Apostolis-12" w:date="2019-02-28T15:44:00Z">
        <w:r w:rsidR="006451AA">
          <w:rPr>
            <w:noProof/>
          </w:rPr>
          <w:t xml:space="preserve">of a </w:t>
        </w:r>
      </w:ins>
      <w:ins w:id="112" w:author="Nokia_ndr21" w:date="2019-02-14T10:17:00Z">
        <w:r>
          <w:rPr>
            <w:noProof/>
          </w:rPr>
          <w:t xml:space="preserve">MA-PDU session, </w:t>
        </w:r>
      </w:ins>
      <w:ins w:id="113" w:author="Nokia_ndr21" w:date="2019-02-14T10:18:00Z">
        <w:r w:rsidR="00263DEB">
          <w:rPr>
            <w:noProof/>
          </w:rPr>
          <w:t xml:space="preserve">RTT </w:t>
        </w:r>
      </w:ins>
      <w:ins w:id="114" w:author="Apostolis-12" w:date="2019-02-28T15:44:00Z">
        <w:r w:rsidR="006451AA">
          <w:rPr>
            <w:noProof/>
          </w:rPr>
          <w:t xml:space="preserve">measurement can be conducted </w:t>
        </w:r>
      </w:ins>
      <w:ins w:id="115" w:author="Apostolis-12" w:date="2019-02-28T15:45:00Z">
        <w:r w:rsidR="006451AA">
          <w:rPr>
            <w:noProof/>
          </w:rPr>
          <w:t xml:space="preserve">by the </w:t>
        </w:r>
      </w:ins>
      <w:ins w:id="116" w:author="Nokia_ndr21" w:date="2019-02-14T10:18:00Z">
        <w:r w:rsidR="00263DEB">
          <w:rPr>
            <w:noProof/>
          </w:rPr>
          <w:t xml:space="preserve">UE and UPF independently. There is no </w:t>
        </w:r>
      </w:ins>
      <w:ins w:id="117" w:author="Apostolis-12" w:date="2019-02-28T15:45:00Z">
        <w:r w:rsidR="006451AA">
          <w:rPr>
            <w:noProof/>
          </w:rPr>
          <w:t xml:space="preserve">measurement </w:t>
        </w:r>
      </w:ins>
      <w:ins w:id="118" w:author="Nokia_ndr21" w:date="2019-02-14T10:18:00Z">
        <w:r w:rsidR="00263DEB">
          <w:rPr>
            <w:noProof/>
          </w:rPr>
          <w:t xml:space="preserve">reporting from one side to the other. </w:t>
        </w:r>
      </w:ins>
    </w:p>
    <w:p w14:paraId="69ACFA10" w14:textId="64019979" w:rsidR="005241D6" w:rsidRDefault="00263DEB" w:rsidP="00BE7370">
      <w:pPr>
        <w:rPr>
          <w:ins w:id="119" w:author="Nokia_ndr21" w:date="2019-02-14T10:33:00Z"/>
          <w:noProof/>
        </w:rPr>
      </w:pPr>
      <w:ins w:id="120" w:author="Nokia_ndr21" w:date="2019-02-14T10:20:00Z">
        <w:r>
          <w:rPr>
            <w:noProof/>
          </w:rPr>
          <w:t xml:space="preserve">The </w:t>
        </w:r>
      </w:ins>
      <w:ins w:id="121" w:author="Nokia_ndr21" w:date="2019-02-14T10:29:00Z">
        <w:r w:rsidR="005241D6">
          <w:rPr>
            <w:noProof/>
          </w:rPr>
          <w:t>estimation of</w:t>
        </w:r>
      </w:ins>
      <w:ins w:id="122" w:author="Nokia_ndr21" w:date="2019-02-14T10:20:00Z">
        <w:r>
          <w:rPr>
            <w:noProof/>
          </w:rPr>
          <w:t xml:space="preserve"> the RTT </w:t>
        </w:r>
      </w:ins>
      <w:ins w:id="123" w:author="Nokia_ndr21" w:date="2019-02-14T10:29:00Z">
        <w:r w:rsidR="005241D6">
          <w:rPr>
            <w:noProof/>
          </w:rPr>
          <w:t xml:space="preserve">by the UE or by the UPF </w:t>
        </w:r>
      </w:ins>
      <w:ins w:id="124" w:author="Nokia_ndr21" w:date="2019-02-14T10:25:00Z">
        <w:r>
          <w:rPr>
            <w:noProof/>
          </w:rPr>
          <w:t xml:space="preserve">is </w:t>
        </w:r>
      </w:ins>
      <w:ins w:id="125" w:author="Nokia_ndr21" w:date="2019-02-14T10:28:00Z">
        <w:r w:rsidR="005241D6">
          <w:rPr>
            <w:noProof/>
          </w:rPr>
          <w:t>based on</w:t>
        </w:r>
      </w:ins>
      <w:ins w:id="126" w:author="Nokia_ndr21" w:date="2019-02-14T10:25:00Z">
        <w:r>
          <w:rPr>
            <w:noProof/>
          </w:rPr>
          <w:t xml:space="preserve"> </w:t>
        </w:r>
      </w:ins>
      <w:ins w:id="127" w:author="Apostolis-12" w:date="2019-02-28T15:47:00Z">
        <w:r w:rsidR="00FB0922">
          <w:rPr>
            <w:noProof/>
          </w:rPr>
          <w:t xml:space="preserve">the following </w:t>
        </w:r>
      </w:ins>
      <w:ins w:id="128" w:author="Nokia_ndr21" w:date="2019-02-14T10:29:00Z">
        <w:r w:rsidR="005241D6">
          <w:rPr>
            <w:noProof/>
          </w:rPr>
          <w:t xml:space="preserve">mechanism: </w:t>
        </w:r>
      </w:ins>
      <w:ins w:id="129" w:author="Apostolis-12" w:date="2019-02-28T15:45:00Z">
        <w:r w:rsidR="006451AA">
          <w:rPr>
            <w:noProof/>
          </w:rPr>
          <w:t>one</w:t>
        </w:r>
      </w:ins>
      <w:ins w:id="130" w:author="Nokia_ndr21" w:date="2019-02-14T10:29:00Z">
        <w:r w:rsidR="005241D6">
          <w:rPr>
            <w:noProof/>
          </w:rPr>
          <w:t xml:space="preserve"> entity (UE or UPF) </w:t>
        </w:r>
      </w:ins>
      <w:ins w:id="131" w:author="Nokia_ndr21" w:date="2019-02-14T10:31:00Z">
        <w:r w:rsidR="005241D6">
          <w:rPr>
            <w:noProof/>
          </w:rPr>
          <w:t xml:space="preserve">sends an </w:t>
        </w:r>
      </w:ins>
      <w:ins w:id="132" w:author="Apostolis-12" w:date="2019-02-28T15:45:00Z">
        <w:r w:rsidR="006451AA">
          <w:rPr>
            <w:noProof/>
          </w:rPr>
          <w:t>PMF-</w:t>
        </w:r>
      </w:ins>
      <w:ins w:id="133" w:author="Nokia_ndr21" w:date="2019-02-14T10:31:00Z">
        <w:r w:rsidR="005241D6">
          <w:rPr>
            <w:noProof/>
          </w:rPr>
          <w:t>Echo Request to the destination address/port</w:t>
        </w:r>
      </w:ins>
      <w:ins w:id="134" w:author="Nokia_ndr21" w:date="2019-02-14T10:33:00Z">
        <w:r w:rsidR="005241D6">
          <w:rPr>
            <w:noProof/>
          </w:rPr>
          <w:t xml:space="preserve"> of the </w:t>
        </w:r>
      </w:ins>
      <w:ins w:id="135" w:author="Nokia_ndr21" w:date="2019-02-14T10:35:00Z">
        <w:r w:rsidR="005241D6">
          <w:rPr>
            <w:noProof/>
          </w:rPr>
          <w:t xml:space="preserve">PMF function in the </w:t>
        </w:r>
      </w:ins>
      <w:ins w:id="136" w:author="Nokia_ndr21" w:date="2019-02-14T10:33:00Z">
        <w:r w:rsidR="005241D6">
          <w:rPr>
            <w:noProof/>
          </w:rPr>
          <w:t xml:space="preserve">peer entity, which replies with an </w:t>
        </w:r>
      </w:ins>
      <w:ins w:id="137" w:author="Apostolis-12" w:date="2019-02-28T15:46:00Z">
        <w:r w:rsidR="00FB0922">
          <w:rPr>
            <w:noProof/>
          </w:rPr>
          <w:t>PMF-</w:t>
        </w:r>
      </w:ins>
      <w:ins w:id="138" w:author="Nokia_ndr21" w:date="2019-02-14T10:33:00Z">
        <w:r w:rsidR="005241D6">
          <w:rPr>
            <w:noProof/>
          </w:rPr>
          <w:t>Echo Response to the source address/port of the</w:t>
        </w:r>
      </w:ins>
      <w:ins w:id="139" w:author="Nokia_ndr21" w:date="2019-02-14T10:35:00Z">
        <w:r w:rsidR="005241D6">
          <w:rPr>
            <w:noProof/>
          </w:rPr>
          <w:t xml:space="preserve"> PMF function in the</w:t>
        </w:r>
      </w:ins>
      <w:ins w:id="140" w:author="Nokia_ndr21" w:date="2019-02-14T10:33:00Z">
        <w:r w:rsidR="005241D6">
          <w:rPr>
            <w:noProof/>
          </w:rPr>
          <w:t xml:space="preserve"> originating entity.</w:t>
        </w:r>
      </w:ins>
      <w:ins w:id="141" w:author="Nokia_ndr21" w:date="2019-02-18T11:30:00Z">
        <w:r w:rsidR="00F31CCF">
          <w:rPr>
            <w:noProof/>
          </w:rPr>
          <w:t xml:space="preserve"> </w:t>
        </w:r>
        <w:bookmarkStart w:id="142" w:name="_Hlk1382530"/>
        <w:r w:rsidR="00F31CCF">
          <w:rPr>
            <w:noProof/>
          </w:rPr>
          <w:t>The originating entity</w:t>
        </w:r>
      </w:ins>
      <w:ins w:id="143" w:author="Nokia_ndr21" w:date="2019-02-18T11:31:00Z">
        <w:r w:rsidR="00F31CCF">
          <w:rPr>
            <w:noProof/>
          </w:rPr>
          <w:t xml:space="preserve"> </w:t>
        </w:r>
      </w:ins>
      <w:ins w:id="144" w:author="Nokia_ndr21" w:date="2019-02-18T11:30:00Z">
        <w:r w:rsidR="00F31CCF" w:rsidRPr="00415469">
          <w:rPr>
            <w:noProof/>
            <w:highlight w:val="yellow"/>
            <w:rPrChange w:id="145" w:author="Nokia_ndr23" w:date="2019-02-27T20:56:00Z">
              <w:rPr>
                <w:noProof/>
              </w:rPr>
            </w:rPrChange>
          </w:rPr>
          <w:t>derive</w:t>
        </w:r>
      </w:ins>
      <w:ins w:id="146" w:author="Nokia_ndr23" w:date="2019-02-27T20:55:00Z">
        <w:r w:rsidR="00415469" w:rsidRPr="00415469">
          <w:rPr>
            <w:noProof/>
            <w:highlight w:val="yellow"/>
            <w:rPrChange w:id="147" w:author="Nokia_ndr23" w:date="2019-02-27T20:56:00Z">
              <w:rPr>
                <w:noProof/>
              </w:rPr>
            </w:rPrChange>
          </w:rPr>
          <w:t>s</w:t>
        </w:r>
      </w:ins>
      <w:ins w:id="148" w:author="Nokia_ndr21" w:date="2019-02-18T11:30:00Z">
        <w:r w:rsidR="00F31CCF">
          <w:rPr>
            <w:noProof/>
          </w:rPr>
          <w:t xml:space="preserve"> an </w:t>
        </w:r>
      </w:ins>
      <w:ins w:id="149" w:author="Nokia_ndr21" w:date="2019-02-18T11:31:00Z">
        <w:r w:rsidR="00F31CCF">
          <w:rPr>
            <w:noProof/>
          </w:rPr>
          <w:t>e</w:t>
        </w:r>
      </w:ins>
      <w:ins w:id="150" w:author="Nokia_ndr21" w:date="2019-02-18T11:30:00Z">
        <w:r w:rsidR="00F31CCF">
          <w:rPr>
            <w:noProof/>
          </w:rPr>
          <w:t xml:space="preserve">stimation of the </w:t>
        </w:r>
      </w:ins>
      <w:ins w:id="151" w:author="Apostolis-12" w:date="2019-02-28T15:48:00Z">
        <w:r w:rsidR="00FB0922">
          <w:rPr>
            <w:noProof/>
          </w:rPr>
          <w:t xml:space="preserve">average </w:t>
        </w:r>
      </w:ins>
      <w:ins w:id="152" w:author="Nokia_ndr21" w:date="2019-02-18T11:30:00Z">
        <w:r w:rsidR="00F31CCF">
          <w:rPr>
            <w:noProof/>
          </w:rPr>
          <w:t xml:space="preserve">RTT </w:t>
        </w:r>
      </w:ins>
      <w:ins w:id="153" w:author="Apostolis-12" w:date="2019-02-28T15:48:00Z">
        <w:r w:rsidR="00FB0922">
          <w:rPr>
            <w:noProof/>
          </w:rPr>
          <w:t>over an access type by averaging the RTT measurements obtained over this access.</w:t>
        </w:r>
      </w:ins>
      <w:ins w:id="154" w:author="Apostolis-12" w:date="2019-02-28T15:49:00Z">
        <w:r w:rsidR="00FB0922" w:rsidDel="00FB0922">
          <w:rPr>
            <w:noProof/>
          </w:rPr>
          <w:t xml:space="preserve"> </w:t>
        </w:r>
      </w:ins>
      <w:bookmarkEnd w:id="142"/>
      <w:ins w:id="155" w:author="Nokia_ndr24" w:date="2019-02-28T17:12:00Z">
        <w:r w:rsidR="00F152DC" w:rsidRPr="00F152DC">
          <w:rPr>
            <w:noProof/>
            <w:highlight w:val="green"/>
            <w:rPrChange w:id="156" w:author="Nokia_ndr24" w:date="2019-02-28T17:13:00Z">
              <w:rPr>
                <w:noProof/>
              </w:rPr>
            </w:rPrChange>
          </w:rPr>
          <w:t xml:space="preserve">RTT thresholds per access may be </w:t>
        </w:r>
      </w:ins>
      <w:ins w:id="157" w:author="Nokia_ndr24" w:date="2019-02-28T17:13:00Z">
        <w:r w:rsidR="00F152DC" w:rsidRPr="00F152DC">
          <w:rPr>
            <w:noProof/>
            <w:highlight w:val="green"/>
            <w:rPrChange w:id="158" w:author="Nokia_ndr24" w:date="2019-02-28T17:13:00Z">
              <w:rPr>
                <w:noProof/>
              </w:rPr>
            </w:rPrChange>
          </w:rPr>
          <w:t>included in ATSSS rules.</w:t>
        </w:r>
      </w:ins>
      <w:ins w:id="159" w:author="Nokia_ndr21" w:date="2019-02-18T11:39:00Z">
        <w:r w:rsidR="00664817">
          <w:rPr>
            <w:noProof/>
          </w:rPr>
          <w:t xml:space="preserve"> </w:t>
        </w:r>
      </w:ins>
      <w:ins w:id="160" w:author="Nokia_ndr21" w:date="2019-02-18T11:30:00Z">
        <w:r w:rsidR="00F31CCF">
          <w:rPr>
            <w:noProof/>
          </w:rPr>
          <w:t xml:space="preserve"> </w:t>
        </w:r>
      </w:ins>
      <w:ins w:id="161" w:author="Nokia_ndr21" w:date="2019-02-14T10:33:00Z">
        <w:r w:rsidR="005241D6">
          <w:rPr>
            <w:noProof/>
          </w:rPr>
          <w:t xml:space="preserve"> </w:t>
        </w:r>
      </w:ins>
    </w:p>
    <w:p w14:paraId="6A03DBF4" w14:textId="23A381B5" w:rsidR="00DC67DF" w:rsidRDefault="00DC67DF" w:rsidP="00DC67DF">
      <w:pPr>
        <w:pStyle w:val="EditorsNote"/>
        <w:rPr>
          <w:ins w:id="162" w:author="Nokia_ndr21" w:date="2019-02-18T15:56:00Z"/>
        </w:rPr>
      </w:pPr>
      <w:ins w:id="163" w:author="Nokia_ndr21" w:date="2019-02-18T15:56:00Z">
        <w:r>
          <w:t>Editor's Note:</w:t>
        </w:r>
        <w:r>
          <w:tab/>
          <w:t xml:space="preserve">Whether the 5QI value used to convey the </w:t>
        </w:r>
      </w:ins>
      <w:ins w:id="164" w:author="Apostolis-12" w:date="2019-02-28T15:50:00Z">
        <w:r w:rsidR="00FB0922">
          <w:t>PMF-</w:t>
        </w:r>
      </w:ins>
      <w:ins w:id="165" w:author="Nokia_ndr21" w:date="2019-02-18T15:56:00Z">
        <w:r>
          <w:t xml:space="preserve">Echo Request / </w:t>
        </w:r>
      </w:ins>
      <w:ins w:id="166" w:author="Apostolis-12" w:date="2019-02-28T15:50:00Z">
        <w:r w:rsidR="00FB0922">
          <w:t>PMF-</w:t>
        </w:r>
      </w:ins>
      <w:ins w:id="167" w:author="Nokia_ndr21" w:date="2019-02-18T15:56:00Z">
        <w:r>
          <w:t xml:space="preserve">Echo Response messages is determined by </w:t>
        </w:r>
      </w:ins>
      <w:ins w:id="168" w:author="Nokia_ndr23" w:date="2019-02-28T11:02:00Z">
        <w:r w:rsidR="00A8503F" w:rsidRPr="00A8503F">
          <w:rPr>
            <w:highlight w:val="yellow"/>
            <w:rPrChange w:id="169" w:author="Nokia_ndr23" w:date="2019-02-28T11:03:00Z">
              <w:rPr/>
            </w:rPrChange>
          </w:rPr>
          <w:t>Measurement Assistance Information</w:t>
        </w:r>
      </w:ins>
      <w:ins w:id="170" w:author="Nokia_ndr21" w:date="2019-02-18T15:56:00Z">
        <w:r>
          <w:t xml:space="preserve"> or is pre-configured </w:t>
        </w:r>
        <w:r w:rsidRPr="00A8503F">
          <w:rPr>
            <w:highlight w:val="yellow"/>
            <w:rPrChange w:id="171" w:author="Nokia_ndr23" w:date="2019-02-28T11:03:00Z">
              <w:rPr/>
            </w:rPrChange>
          </w:rPr>
          <w:t xml:space="preserve">in </w:t>
        </w:r>
      </w:ins>
      <w:ins w:id="172" w:author="Nokia_ndr23" w:date="2019-02-28T11:03:00Z">
        <w:r w:rsidR="00A8503F" w:rsidRPr="00A8503F">
          <w:rPr>
            <w:highlight w:val="yellow"/>
            <w:rPrChange w:id="173" w:author="Nokia_ndr23" w:date="2019-02-28T11:03:00Z">
              <w:rPr/>
            </w:rPrChange>
          </w:rPr>
          <w:t>the</w:t>
        </w:r>
      </w:ins>
      <w:ins w:id="174" w:author="Nokia_ndr21" w:date="2019-02-18T15:56:00Z">
        <w:r w:rsidRPr="00A8503F">
          <w:rPr>
            <w:highlight w:val="yellow"/>
            <w:rPrChange w:id="175" w:author="Nokia_ndr23" w:date="2019-02-28T11:03:00Z">
              <w:rPr/>
            </w:rPrChange>
          </w:rPr>
          <w:t xml:space="preserve"> UE </w:t>
        </w:r>
        <w:r>
          <w:t xml:space="preserve">is FFS. </w:t>
        </w:r>
      </w:ins>
    </w:p>
    <w:p w14:paraId="311A1102" w14:textId="2410F0BD" w:rsidR="00CA7E9E" w:rsidRDefault="00D44EDE" w:rsidP="00CA7E9E">
      <w:pPr>
        <w:rPr>
          <w:ins w:id="176" w:author="Nokia_ndr21" w:date="2019-02-14T10:15:00Z"/>
        </w:rPr>
      </w:pPr>
      <w:ins w:id="177" w:author="Nokia_ndr23" w:date="2019-02-28T10:50:00Z">
        <w:r w:rsidRPr="00D44EDE">
          <w:rPr>
            <w:highlight w:val="yellow"/>
            <w:rPrChange w:id="178" w:author="Nokia_ndr23" w:date="2019-02-28T10:53:00Z">
              <w:rPr/>
            </w:rPrChange>
          </w:rPr>
          <w:t xml:space="preserve">When the UE requests a MA-PDU session and indicates it is capable to support the MPTCP functionality only, the </w:t>
        </w:r>
      </w:ins>
      <w:ins w:id="179" w:author="Nokia_ndr23" w:date="2019-02-28T10:51:00Z">
        <w:r w:rsidRPr="00D44EDE">
          <w:rPr>
            <w:highlight w:val="yellow"/>
            <w:rPrChange w:id="180" w:author="Nokia_ndr23" w:date="2019-02-28T10:53:00Z">
              <w:rPr/>
            </w:rPrChange>
          </w:rPr>
          <w:t>network should not send</w:t>
        </w:r>
      </w:ins>
      <w:ins w:id="181" w:author="Nokia_ndr23" w:date="2019-02-28T10:50:00Z">
        <w:r w:rsidRPr="00D44EDE">
          <w:rPr>
            <w:highlight w:val="yellow"/>
            <w:rPrChange w:id="182" w:author="Nokia_ndr23" w:date="2019-02-28T10:53:00Z">
              <w:rPr/>
            </w:rPrChange>
          </w:rPr>
          <w:t xml:space="preserve"> </w:t>
        </w:r>
        <w:r w:rsidRPr="00D44EDE">
          <w:rPr>
            <w:highlight w:val="yellow"/>
          </w:rPr>
          <w:t>Measurement Assistance Information</w:t>
        </w:r>
      </w:ins>
      <w:ins w:id="183" w:author="Nokia_ndr23" w:date="2019-02-28T10:52:00Z">
        <w:r w:rsidRPr="00D44EDE">
          <w:rPr>
            <w:highlight w:val="yellow"/>
          </w:rPr>
          <w:t xml:space="preserve"> </w:t>
        </w:r>
        <w:r w:rsidRPr="00D44EDE">
          <w:rPr>
            <w:highlight w:val="yellow"/>
            <w:rPrChange w:id="184" w:author="Nokia_ndr23" w:date="2019-02-28T10:53:00Z">
              <w:rPr/>
            </w:rPrChange>
          </w:rPr>
          <w:t xml:space="preserve">as in this case, the UE can </w:t>
        </w:r>
      </w:ins>
      <w:ins w:id="185" w:author="Nokia_ndr23" w:date="2019-02-28T11:47:00Z">
        <w:r w:rsidR="0005083A">
          <w:rPr>
            <w:highlight w:val="yellow"/>
          </w:rPr>
          <w:t>use</w:t>
        </w:r>
      </w:ins>
      <w:ins w:id="186" w:author="Nokia_ndr23" w:date="2019-02-28T10:50:00Z">
        <w:r w:rsidRPr="00D44EDE">
          <w:rPr>
            <w:highlight w:val="yellow"/>
            <w:rPrChange w:id="187" w:author="Nokia_ndr23" w:date="2019-02-28T10:53:00Z">
              <w:rPr/>
            </w:rPrChange>
          </w:rPr>
          <w:t xml:space="preserve"> measurements </w:t>
        </w:r>
      </w:ins>
      <w:ins w:id="188" w:author="Nokia_ndr23" w:date="2019-02-28T10:53:00Z">
        <w:r w:rsidRPr="00D44EDE">
          <w:rPr>
            <w:highlight w:val="yellow"/>
            <w:rPrChange w:id="189" w:author="Nokia_ndr23" w:date="2019-02-28T10:53:00Z">
              <w:rPr/>
            </w:rPrChange>
          </w:rPr>
          <w:t>available at the MTCP layer</w:t>
        </w:r>
      </w:ins>
      <w:ins w:id="190" w:author="Nokia_ndr23" w:date="2019-02-28T10:50:00Z">
        <w:r w:rsidRPr="00D44EDE">
          <w:rPr>
            <w:highlight w:val="yellow"/>
            <w:rPrChange w:id="191" w:author="Nokia_ndr23" w:date="2019-02-28T10:53:00Z">
              <w:rPr/>
            </w:rPrChange>
          </w:rPr>
          <w:t>.</w:t>
        </w:r>
      </w:ins>
    </w:p>
    <w:p w14:paraId="500B4CBF" w14:textId="52B3CBE1" w:rsidR="00B44372" w:rsidRDefault="00B44372" w:rsidP="00BE7370">
      <w:pPr>
        <w:pStyle w:val="Heading4"/>
        <w:rPr>
          <w:ins w:id="192" w:author="Nokia_ndr21" w:date="2019-02-14T10:16:00Z"/>
        </w:rPr>
      </w:pPr>
      <w:ins w:id="193" w:author="Nokia_ndr21" w:date="2019-02-14T10:15:00Z">
        <w:r>
          <w:t>5.x.</w:t>
        </w:r>
      </w:ins>
      <w:ins w:id="194" w:author="Nokia_ndr21" w:date="2019-02-15T15:29:00Z">
        <w:r w:rsidR="0093286B">
          <w:t>x</w:t>
        </w:r>
      </w:ins>
      <w:ins w:id="195" w:author="Nokia_ndr21" w:date="2019-02-14T10:15:00Z">
        <w:r>
          <w:t>.</w:t>
        </w:r>
      </w:ins>
      <w:ins w:id="196" w:author="Nokia_ndr21" w:date="2019-02-15T15:29:00Z">
        <w:r w:rsidR="0093286B">
          <w:t>3</w:t>
        </w:r>
      </w:ins>
      <w:ins w:id="197" w:author="Nokia_ndr21" w:date="2019-02-14T10:15:00Z">
        <w:r>
          <w:tab/>
          <w:t xml:space="preserve">Access </w:t>
        </w:r>
      </w:ins>
      <w:ins w:id="198" w:author="Nokia_ndr21" w:date="2019-02-14T10:16:00Z">
        <w:r>
          <w:t>Availability/Unavailability</w:t>
        </w:r>
      </w:ins>
      <w:ins w:id="199" w:author="Nokia_ndr23" w:date="2019-02-28T11:38:00Z">
        <w:r w:rsidR="00D97EF7">
          <w:t xml:space="preserve"> </w:t>
        </w:r>
      </w:ins>
      <w:ins w:id="200" w:author="Apostolis-12" w:date="2019-02-28T15:55:00Z">
        <w:r w:rsidR="000117CF">
          <w:t>Report</w:t>
        </w:r>
      </w:ins>
    </w:p>
    <w:p w14:paraId="5C8C1F1D" w14:textId="04F1A4D4" w:rsidR="00B44372" w:rsidRDefault="00B44372" w:rsidP="00B44372">
      <w:pPr>
        <w:rPr>
          <w:ins w:id="201" w:author="Nokia_ndr21" w:date="2019-02-14T10:16:00Z"/>
          <w:noProof/>
        </w:rPr>
      </w:pPr>
      <w:ins w:id="202" w:author="Nokia_ndr21" w:date="2019-02-14T10:16:00Z">
        <w:r>
          <w:rPr>
            <w:noProof/>
          </w:rPr>
          <w:t xml:space="preserve">If required by the network in </w:t>
        </w:r>
      </w:ins>
      <w:ins w:id="203" w:author="Nokia_ndr23" w:date="2019-02-28T10:54:00Z">
        <w:r w:rsidR="00D44EDE" w:rsidRPr="00D44EDE">
          <w:rPr>
            <w:noProof/>
            <w:highlight w:val="yellow"/>
            <w:rPrChange w:id="204" w:author="Nokia_ndr23" w:date="2019-02-28T10:54:00Z">
              <w:rPr>
                <w:noProof/>
              </w:rPr>
            </w:rPrChange>
          </w:rPr>
          <w:t>the</w:t>
        </w:r>
        <w:r w:rsidR="00D44EDE">
          <w:rPr>
            <w:noProof/>
          </w:rPr>
          <w:t xml:space="preserve"> </w:t>
        </w:r>
        <w:r w:rsidR="00D44EDE" w:rsidRPr="00D44EDE">
          <w:rPr>
            <w:highlight w:val="yellow"/>
          </w:rPr>
          <w:t>Measurement Assistance Information</w:t>
        </w:r>
      </w:ins>
      <w:ins w:id="205" w:author="Nokia_ndr21" w:date="2019-02-14T10:16:00Z">
        <w:r>
          <w:rPr>
            <w:noProof/>
          </w:rPr>
          <w:t>, t</w:t>
        </w:r>
        <w:r w:rsidRPr="00944D9B">
          <w:rPr>
            <w:noProof/>
          </w:rPr>
          <w:t>he detection of the unavailability and of the availability of an access</w:t>
        </w:r>
        <w:r>
          <w:rPr>
            <w:noProof/>
          </w:rPr>
          <w:t>, as well as and the decision of reporting it,</w:t>
        </w:r>
        <w:r w:rsidRPr="00944D9B">
          <w:rPr>
            <w:noProof/>
          </w:rPr>
          <w:t xml:space="preserve"> ca</w:t>
        </w:r>
        <w:bookmarkStart w:id="206" w:name="_GoBack"/>
        <w:bookmarkEnd w:id="206"/>
        <w:r w:rsidRPr="00944D9B">
          <w:rPr>
            <w:noProof/>
          </w:rPr>
          <w:t>n be performed by the network or the UE</w:t>
        </w:r>
        <w:r>
          <w:rPr>
            <w:noProof/>
          </w:rPr>
          <w:t>, based on implementation. When the UE has decided</w:t>
        </w:r>
      </w:ins>
      <w:ins w:id="207" w:author="Nokia_ndr24" w:date="2019-02-28T15:30:00Z">
        <w:r w:rsidR="00EE7357" w:rsidRPr="00AD0557">
          <w:rPr>
            <w:noProof/>
            <w:highlight w:val="green"/>
          </w:rPr>
          <w:t>, based on impl</w:t>
        </w:r>
        <w:r w:rsidR="00EE7357">
          <w:rPr>
            <w:noProof/>
            <w:highlight w:val="green"/>
          </w:rPr>
          <w:t>e</w:t>
        </w:r>
        <w:r w:rsidR="00EE7357" w:rsidRPr="00AD0557">
          <w:rPr>
            <w:noProof/>
            <w:highlight w:val="green"/>
          </w:rPr>
          <w:t>mentation,</w:t>
        </w:r>
        <w:r w:rsidR="00EE7357">
          <w:rPr>
            <w:noProof/>
          </w:rPr>
          <w:t xml:space="preserve"> </w:t>
        </w:r>
      </w:ins>
      <w:ins w:id="208" w:author="Nokia_ndr21" w:date="2019-02-14T10:16:00Z">
        <w:r>
          <w:rPr>
            <w:noProof/>
          </w:rPr>
          <w:t xml:space="preserve"> to report the unavailability</w:t>
        </w:r>
      </w:ins>
      <w:ins w:id="209" w:author="Apostolis-12" w:date="2019-02-28T15:52:00Z">
        <w:r w:rsidR="00FB0922">
          <w:rPr>
            <w:noProof/>
          </w:rPr>
          <w:t>/</w:t>
        </w:r>
      </w:ins>
      <w:ins w:id="210" w:author="Nokia_ndr21" w:date="2019-02-14T10:16:00Z">
        <w:r>
          <w:rPr>
            <w:noProof/>
          </w:rPr>
          <w:t>availability of an access, it shall:</w:t>
        </w:r>
      </w:ins>
    </w:p>
    <w:p w14:paraId="069292AD" w14:textId="53D0F120" w:rsidR="00B44372" w:rsidRDefault="00B44372" w:rsidP="00B44372">
      <w:pPr>
        <w:pStyle w:val="B1"/>
        <w:rPr>
          <w:ins w:id="211" w:author="Nokia_ndr21" w:date="2019-02-14T10:16:00Z"/>
          <w:noProof/>
        </w:rPr>
      </w:pPr>
      <w:ins w:id="212" w:author="Nokia_ndr21" w:date="2019-02-14T10:16:00Z">
        <w:r>
          <w:rPr>
            <w:noProof/>
          </w:rPr>
          <w:t>-</w:t>
        </w:r>
        <w:r>
          <w:rPr>
            <w:noProof/>
          </w:rPr>
          <w:tab/>
          <w:t xml:space="preserve">build a </w:t>
        </w:r>
      </w:ins>
      <w:ins w:id="213" w:author="Apostolis-12" w:date="2019-02-28T15:52:00Z">
        <w:r w:rsidR="00FB0922">
          <w:rPr>
            <w:noProof/>
          </w:rPr>
          <w:t>PMF-</w:t>
        </w:r>
      </w:ins>
      <w:ins w:id="214" w:author="Nokia_ndr21" w:date="2019-02-14T10:16:00Z">
        <w:r>
          <w:rPr>
            <w:noProof/>
          </w:rPr>
          <w:t>report containing the access type</w:t>
        </w:r>
      </w:ins>
      <w:ins w:id="215" w:author="Apostolis-12" w:date="2019-02-28T15:53:00Z">
        <w:r w:rsidR="00FB0922">
          <w:rPr>
            <w:noProof/>
          </w:rPr>
          <w:t xml:space="preserve"> and an </w:t>
        </w:r>
      </w:ins>
      <w:ins w:id="216" w:author="Nokia_ndr21" w:date="2019-02-14T10:16:00Z">
        <w:r>
          <w:rPr>
            <w:noProof/>
          </w:rPr>
          <w:t xml:space="preserve">indication of </w:t>
        </w:r>
        <w:r w:rsidRPr="00D97EF7">
          <w:rPr>
            <w:noProof/>
            <w:highlight w:val="yellow"/>
            <w:rPrChange w:id="217" w:author="Nokia_ndr23" w:date="2019-02-28T11:39:00Z">
              <w:rPr>
                <w:noProof/>
              </w:rPr>
            </w:rPrChange>
          </w:rPr>
          <w:t>availability</w:t>
        </w:r>
      </w:ins>
      <w:ins w:id="218" w:author="Nokia_ndr23" w:date="2019-02-28T11:39:00Z">
        <w:r w:rsidR="00D97EF7" w:rsidRPr="00D97EF7">
          <w:rPr>
            <w:noProof/>
            <w:highlight w:val="yellow"/>
            <w:rPrChange w:id="219" w:author="Nokia_ndr23" w:date="2019-02-28T11:39:00Z">
              <w:rPr>
                <w:noProof/>
              </w:rPr>
            </w:rPrChange>
          </w:rPr>
          <w:t>/</w:t>
        </w:r>
      </w:ins>
      <w:ins w:id="220" w:author="Nokia_ndr21" w:date="2019-02-14T10:16:00Z">
        <w:r w:rsidRPr="00D97EF7">
          <w:rPr>
            <w:noProof/>
            <w:highlight w:val="yellow"/>
            <w:rPrChange w:id="221" w:author="Nokia_ndr23" w:date="2019-02-28T11:39:00Z">
              <w:rPr>
                <w:noProof/>
              </w:rPr>
            </w:rPrChange>
          </w:rPr>
          <w:t>unavailability</w:t>
        </w:r>
      </w:ins>
      <w:ins w:id="222" w:author="Apostolis-12" w:date="2019-02-28T15:53:00Z">
        <w:r w:rsidR="00FB0922">
          <w:rPr>
            <w:noProof/>
          </w:rPr>
          <w:t xml:space="preserve"> of this access</w:t>
        </w:r>
      </w:ins>
      <w:ins w:id="223" w:author="Nokia_ndr21" w:date="2019-02-14T10:16:00Z">
        <w:r>
          <w:rPr>
            <w:noProof/>
          </w:rPr>
          <w:t>;</w:t>
        </w:r>
      </w:ins>
    </w:p>
    <w:p w14:paraId="4011A2FB" w14:textId="11BF2894" w:rsidR="00B44372" w:rsidRDefault="00B44372" w:rsidP="00BE7370">
      <w:pPr>
        <w:pStyle w:val="B1"/>
        <w:rPr>
          <w:ins w:id="224" w:author="Apostolis-12" w:date="2019-02-28T15:53:00Z"/>
          <w:noProof/>
        </w:rPr>
      </w:pPr>
      <w:ins w:id="225" w:author="Nokia_ndr21" w:date="2019-02-14T10:16:00Z">
        <w:r>
          <w:rPr>
            <w:noProof/>
          </w:rPr>
          <w:t>-</w:t>
        </w:r>
        <w:r>
          <w:rPr>
            <w:noProof/>
          </w:rPr>
          <w:tab/>
          <w:t xml:space="preserve">send the </w:t>
        </w:r>
      </w:ins>
      <w:ins w:id="226" w:author="Apostolis-12" w:date="2019-02-28T15:53:00Z">
        <w:r w:rsidR="00FB0922">
          <w:rPr>
            <w:noProof/>
          </w:rPr>
          <w:t>PMF-</w:t>
        </w:r>
      </w:ins>
      <w:ins w:id="227" w:author="Nokia_ndr21" w:date="2019-02-14T10:16:00Z">
        <w:r>
          <w:rPr>
            <w:noProof/>
          </w:rPr>
          <w:t>report to the UPF via the user plane.</w:t>
        </w:r>
      </w:ins>
    </w:p>
    <w:p w14:paraId="7FA6507F" w14:textId="77777777" w:rsidR="008834F5" w:rsidRDefault="00F84CBA" w:rsidP="00BE7370">
      <w:pPr>
        <w:pStyle w:val="Heading4"/>
        <w:rPr>
          <w:ins w:id="228" w:author="Nokia_ndr21" w:date="2019-02-14T10:39:00Z"/>
          <w:noProof/>
        </w:rPr>
      </w:pPr>
      <w:ins w:id="229" w:author="Nokia_ndr21" w:date="2019-02-14T10:39:00Z">
        <w:r>
          <w:rPr>
            <w:noProof/>
          </w:rPr>
          <w:lastRenderedPageBreak/>
          <w:t>5.x.</w:t>
        </w:r>
      </w:ins>
      <w:ins w:id="230" w:author="Nokia_ndr21" w:date="2019-02-15T15:29:00Z">
        <w:r w:rsidR="0093286B">
          <w:rPr>
            <w:noProof/>
          </w:rPr>
          <w:t>x</w:t>
        </w:r>
      </w:ins>
      <w:ins w:id="231" w:author="Nokia_ndr21" w:date="2019-02-14T10:39:00Z">
        <w:r>
          <w:rPr>
            <w:noProof/>
          </w:rPr>
          <w:t>.</w:t>
        </w:r>
      </w:ins>
      <w:ins w:id="232" w:author="Nokia_ndr21" w:date="2019-02-15T15:29:00Z">
        <w:r w:rsidR="0093286B">
          <w:rPr>
            <w:noProof/>
          </w:rPr>
          <w:t>4</w:t>
        </w:r>
      </w:ins>
      <w:ins w:id="233" w:author="Nokia_ndr21" w:date="2019-02-14T10:39:00Z">
        <w:r>
          <w:rPr>
            <w:noProof/>
          </w:rPr>
          <w:tab/>
          <w:t>Protocol stack for user plane measurements and measurement reports</w:t>
        </w:r>
      </w:ins>
    </w:p>
    <w:p w14:paraId="2A6B05C2" w14:textId="77777777" w:rsidR="00F84CBA" w:rsidRPr="00E61C0B" w:rsidRDefault="00F84CBA" w:rsidP="00F84CBA">
      <w:pPr>
        <w:pStyle w:val="TH"/>
        <w:rPr>
          <w:ins w:id="234" w:author="Nokia_ndr21" w:date="2019-02-14T10:41:00Z"/>
          <w:lang w:val="en-US"/>
        </w:rPr>
      </w:pPr>
      <w:ins w:id="235" w:author="Nokia_ndr21" w:date="2019-02-14T10:41:00Z">
        <w:r w:rsidRPr="00E61C0B">
          <w:object w:dxaOrig="7224" w:dyaOrig="4344" w14:anchorId="3FA140C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0.6pt;height:214.8pt" o:ole="">
              <v:imagedata r:id="rId13" o:title="" croptop="3849f" cropbottom="22495f" cropleft="1029f" cropright="926f"/>
            </v:shape>
            <o:OLEObject Type="Embed" ProgID="Visio.Drawing.11" ShapeID="_x0000_i1025" DrawAspect="Content" ObjectID="_1612879477" r:id="rId14"/>
          </w:object>
        </w:r>
      </w:ins>
    </w:p>
    <w:p w14:paraId="66C8B36C" w14:textId="77777777" w:rsidR="00F84CBA" w:rsidRPr="00E61C0B" w:rsidRDefault="00F84CBA" w:rsidP="00F84CBA">
      <w:pPr>
        <w:pStyle w:val="TF"/>
        <w:rPr>
          <w:ins w:id="236" w:author="Nokia_ndr21" w:date="2019-02-14T10:41:00Z"/>
        </w:rPr>
      </w:pPr>
      <w:ins w:id="237" w:author="Nokia_ndr21" w:date="2019-02-14T10:41:00Z">
        <w:r w:rsidRPr="00E61C0B">
          <w:t xml:space="preserve">Figure </w:t>
        </w:r>
      </w:ins>
      <w:ins w:id="238" w:author="Nokia_ndr21" w:date="2019-02-14T10:42:00Z">
        <w:r>
          <w:t>5.x.</w:t>
        </w:r>
      </w:ins>
      <w:ins w:id="239" w:author="Nokia_ndr21" w:date="2019-02-15T15:29:00Z">
        <w:r w:rsidR="0093286B">
          <w:t>x</w:t>
        </w:r>
      </w:ins>
      <w:ins w:id="240" w:author="Nokia_ndr21" w:date="2019-02-14T10:42:00Z">
        <w:r>
          <w:t>.</w:t>
        </w:r>
      </w:ins>
      <w:ins w:id="241" w:author="Nokia_ndr21" w:date="2019-02-15T15:29:00Z">
        <w:r w:rsidR="0093286B">
          <w:t>4</w:t>
        </w:r>
      </w:ins>
      <w:ins w:id="242" w:author="Nokia_ndr21" w:date="2019-02-14T10:41:00Z">
        <w:r w:rsidRPr="00E61C0B">
          <w:t xml:space="preserve">-1: </w:t>
        </w:r>
      </w:ins>
      <w:ins w:id="243" w:author="Nokia_ndr21" w:date="2019-02-14T10:43:00Z">
        <w:r>
          <w:t>UE-PMF / UPF-PMF</w:t>
        </w:r>
      </w:ins>
      <w:ins w:id="244" w:author="Nokia_ndr21" w:date="2019-02-14T10:41:00Z">
        <w:r w:rsidRPr="00E61C0B">
          <w:t xml:space="preserve"> control plane for 3GPP access</w:t>
        </w:r>
      </w:ins>
    </w:p>
    <w:p w14:paraId="3C982F2B" w14:textId="77777777" w:rsidR="00F84CBA" w:rsidRPr="00E61C0B" w:rsidRDefault="00F84CBA" w:rsidP="00F84CBA">
      <w:pPr>
        <w:pStyle w:val="TH"/>
        <w:rPr>
          <w:ins w:id="245" w:author="Nokia_ndr21" w:date="2019-02-14T10:41:00Z"/>
          <w:lang w:val="en-US"/>
        </w:rPr>
      </w:pPr>
      <w:ins w:id="246" w:author="Nokia_ndr21" w:date="2019-02-14T10:41:00Z">
        <w:r w:rsidRPr="00E61C0B">
          <w:object w:dxaOrig="7224" w:dyaOrig="4344" w14:anchorId="283E8A34">
            <v:shape id="_x0000_i1026" type="#_x0000_t75" style="width:481.2pt;height:217.2pt" o:ole="">
              <v:imagedata r:id="rId15" o:title="" croptop="3830f" cropbottom="21705f" cropleft="1385f" cropright="923f"/>
            </v:shape>
            <o:OLEObject Type="Embed" ProgID="Visio.Drawing.11" ShapeID="_x0000_i1026" DrawAspect="Content" ObjectID="_1612879478" r:id="rId16"/>
          </w:object>
        </w:r>
      </w:ins>
    </w:p>
    <w:p w14:paraId="355664E8" w14:textId="77777777" w:rsidR="00F84CBA" w:rsidRPr="00E61C0B" w:rsidRDefault="00F84CBA" w:rsidP="00F84CBA">
      <w:pPr>
        <w:pStyle w:val="TF"/>
        <w:rPr>
          <w:ins w:id="247" w:author="Nokia_ndr21" w:date="2019-02-14T10:41:00Z"/>
        </w:rPr>
      </w:pPr>
      <w:ins w:id="248" w:author="Nokia_ndr21" w:date="2019-02-14T10:41:00Z">
        <w:r w:rsidRPr="00E61C0B">
          <w:t xml:space="preserve">Figure </w:t>
        </w:r>
      </w:ins>
      <w:ins w:id="249" w:author="Nokia_ndr21" w:date="2019-02-14T10:42:00Z">
        <w:r>
          <w:t>5.x.</w:t>
        </w:r>
      </w:ins>
      <w:ins w:id="250" w:author="Nokia_ndr21" w:date="2019-02-15T15:29:00Z">
        <w:r w:rsidR="0093286B">
          <w:t>x</w:t>
        </w:r>
      </w:ins>
      <w:ins w:id="251" w:author="Nokia_ndr21" w:date="2019-02-14T10:42:00Z">
        <w:r>
          <w:t>.</w:t>
        </w:r>
      </w:ins>
      <w:ins w:id="252" w:author="Nokia_ndr21" w:date="2019-02-15T15:29:00Z">
        <w:r w:rsidR="0093286B">
          <w:t>4</w:t>
        </w:r>
      </w:ins>
      <w:ins w:id="253" w:author="Nokia_ndr21" w:date="2019-02-14T10:41:00Z">
        <w:r w:rsidRPr="00E61C0B">
          <w:t xml:space="preserve">-2: </w:t>
        </w:r>
      </w:ins>
      <w:ins w:id="254" w:author="Nokia_ndr21" w:date="2019-02-14T10:43:00Z">
        <w:r>
          <w:t>UE-PMF / UPF-PMF</w:t>
        </w:r>
        <w:r w:rsidRPr="00E61C0B">
          <w:t xml:space="preserve"> </w:t>
        </w:r>
      </w:ins>
      <w:ins w:id="255" w:author="Nokia_ndr21" w:date="2019-02-14T10:41:00Z">
        <w:r w:rsidRPr="00E61C0B">
          <w:t>control plane for non-3GPP access</w:t>
        </w:r>
      </w:ins>
    </w:p>
    <w:p w14:paraId="4E69DB6B" w14:textId="77777777" w:rsidR="00F84CBA" w:rsidRPr="00F84CBA" w:rsidRDefault="00F84CBA" w:rsidP="00F84CBA"/>
    <w:p w14:paraId="4E13681E" w14:textId="77777777" w:rsidR="008834F5" w:rsidRPr="008C362F" w:rsidRDefault="008834F5" w:rsidP="008834F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p w14:paraId="598E3557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9734C2" w14:textId="77777777" w:rsidR="003C641A" w:rsidRDefault="003C641A">
      <w:r>
        <w:separator/>
      </w:r>
    </w:p>
  </w:endnote>
  <w:endnote w:type="continuationSeparator" w:id="0">
    <w:p w14:paraId="0B348E9A" w14:textId="77777777" w:rsidR="003C641A" w:rsidRDefault="003C64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7936A1" w14:textId="77777777" w:rsidR="003C641A" w:rsidRDefault="003C641A">
      <w:r>
        <w:separator/>
      </w:r>
    </w:p>
  </w:footnote>
  <w:footnote w:type="continuationSeparator" w:id="0">
    <w:p w14:paraId="4C1B8950" w14:textId="77777777" w:rsidR="003C641A" w:rsidRDefault="003C64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64E802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3C7B4B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0765D7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18634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1310FA"/>
    <w:multiLevelType w:val="hybridMultilevel"/>
    <w:tmpl w:val="DFAEA022"/>
    <w:lvl w:ilvl="0" w:tplc="96968B56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postolis-12">
    <w15:presenceInfo w15:providerId="None" w15:userId="Apostolis-12"/>
  </w15:person>
  <w15:person w15:author="Nokia_ndr23">
    <w15:presenceInfo w15:providerId="None" w15:userId="Nokia_ndr23"/>
  </w15:person>
  <w15:person w15:author="Nokia_ndr24">
    <w15:presenceInfo w15:providerId="None" w15:userId="Nokia_ndr2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17CF"/>
    <w:rsid w:val="00022E4A"/>
    <w:rsid w:val="000448A3"/>
    <w:rsid w:val="0005083A"/>
    <w:rsid w:val="000A6394"/>
    <w:rsid w:val="000B7FED"/>
    <w:rsid w:val="000C038A"/>
    <w:rsid w:val="000C6598"/>
    <w:rsid w:val="000E2661"/>
    <w:rsid w:val="00145D43"/>
    <w:rsid w:val="00146063"/>
    <w:rsid w:val="00192C46"/>
    <w:rsid w:val="001A08B3"/>
    <w:rsid w:val="001A7B60"/>
    <w:rsid w:val="001B52F0"/>
    <w:rsid w:val="001B7A65"/>
    <w:rsid w:val="001E41F3"/>
    <w:rsid w:val="0026004D"/>
    <w:rsid w:val="00263DEB"/>
    <w:rsid w:val="002640DD"/>
    <w:rsid w:val="00275D12"/>
    <w:rsid w:val="00284FEB"/>
    <w:rsid w:val="002860C4"/>
    <w:rsid w:val="002B5741"/>
    <w:rsid w:val="00305409"/>
    <w:rsid w:val="003609EF"/>
    <w:rsid w:val="00361756"/>
    <w:rsid w:val="0036231A"/>
    <w:rsid w:val="00364AD0"/>
    <w:rsid w:val="00374DD4"/>
    <w:rsid w:val="0038789C"/>
    <w:rsid w:val="00393B04"/>
    <w:rsid w:val="003C641A"/>
    <w:rsid w:val="003E1A36"/>
    <w:rsid w:val="00410371"/>
    <w:rsid w:val="00415469"/>
    <w:rsid w:val="004242F1"/>
    <w:rsid w:val="004B75B7"/>
    <w:rsid w:val="0051580D"/>
    <w:rsid w:val="005241D6"/>
    <w:rsid w:val="00547111"/>
    <w:rsid w:val="00550155"/>
    <w:rsid w:val="00572415"/>
    <w:rsid w:val="00592D74"/>
    <w:rsid w:val="005B6EBD"/>
    <w:rsid w:val="005E2C44"/>
    <w:rsid w:val="005E6CDA"/>
    <w:rsid w:val="00621188"/>
    <w:rsid w:val="006257ED"/>
    <w:rsid w:val="006451AA"/>
    <w:rsid w:val="00645343"/>
    <w:rsid w:val="00664817"/>
    <w:rsid w:val="00683A75"/>
    <w:rsid w:val="00695808"/>
    <w:rsid w:val="006B46FB"/>
    <w:rsid w:val="006E20A3"/>
    <w:rsid w:val="006E21FB"/>
    <w:rsid w:val="007110AD"/>
    <w:rsid w:val="007248A4"/>
    <w:rsid w:val="00751AD5"/>
    <w:rsid w:val="00762FBD"/>
    <w:rsid w:val="00792342"/>
    <w:rsid w:val="007977A8"/>
    <w:rsid w:val="007B512A"/>
    <w:rsid w:val="007C2097"/>
    <w:rsid w:val="007D6A07"/>
    <w:rsid w:val="007F7259"/>
    <w:rsid w:val="008040A8"/>
    <w:rsid w:val="008279FA"/>
    <w:rsid w:val="00847B53"/>
    <w:rsid w:val="008626E7"/>
    <w:rsid w:val="00870EE7"/>
    <w:rsid w:val="008834F5"/>
    <w:rsid w:val="00885DED"/>
    <w:rsid w:val="008A45A6"/>
    <w:rsid w:val="008E4BD5"/>
    <w:rsid w:val="008F686C"/>
    <w:rsid w:val="009148DE"/>
    <w:rsid w:val="00921856"/>
    <w:rsid w:val="0093286B"/>
    <w:rsid w:val="0095108A"/>
    <w:rsid w:val="009777D9"/>
    <w:rsid w:val="00977EB5"/>
    <w:rsid w:val="00991B88"/>
    <w:rsid w:val="0099503B"/>
    <w:rsid w:val="009A5753"/>
    <w:rsid w:val="009A579D"/>
    <w:rsid w:val="009A6E47"/>
    <w:rsid w:val="009E3297"/>
    <w:rsid w:val="009F22BF"/>
    <w:rsid w:val="009F734F"/>
    <w:rsid w:val="00A246B6"/>
    <w:rsid w:val="00A27C55"/>
    <w:rsid w:val="00A47E70"/>
    <w:rsid w:val="00A50CF0"/>
    <w:rsid w:val="00A630D7"/>
    <w:rsid w:val="00A7671C"/>
    <w:rsid w:val="00A8503F"/>
    <w:rsid w:val="00AA2CBC"/>
    <w:rsid w:val="00AC5820"/>
    <w:rsid w:val="00AD1CD8"/>
    <w:rsid w:val="00AE549D"/>
    <w:rsid w:val="00B042D9"/>
    <w:rsid w:val="00B22591"/>
    <w:rsid w:val="00B258BB"/>
    <w:rsid w:val="00B404C4"/>
    <w:rsid w:val="00B44372"/>
    <w:rsid w:val="00B52ADD"/>
    <w:rsid w:val="00B56270"/>
    <w:rsid w:val="00B666DA"/>
    <w:rsid w:val="00B67B97"/>
    <w:rsid w:val="00B968C8"/>
    <w:rsid w:val="00BA3EC5"/>
    <w:rsid w:val="00BA51D9"/>
    <w:rsid w:val="00BB5DFC"/>
    <w:rsid w:val="00BC1AD2"/>
    <w:rsid w:val="00BD1DA6"/>
    <w:rsid w:val="00BD279D"/>
    <w:rsid w:val="00BD6BB8"/>
    <w:rsid w:val="00BE7370"/>
    <w:rsid w:val="00C06EBE"/>
    <w:rsid w:val="00C66BA2"/>
    <w:rsid w:val="00C87AE7"/>
    <w:rsid w:val="00C95985"/>
    <w:rsid w:val="00CA26E5"/>
    <w:rsid w:val="00CA7E9E"/>
    <w:rsid w:val="00CB2E0A"/>
    <w:rsid w:val="00CC5026"/>
    <w:rsid w:val="00CC68D0"/>
    <w:rsid w:val="00CE1AA8"/>
    <w:rsid w:val="00CF272D"/>
    <w:rsid w:val="00D03F9A"/>
    <w:rsid w:val="00D06D51"/>
    <w:rsid w:val="00D2110E"/>
    <w:rsid w:val="00D24991"/>
    <w:rsid w:val="00D44EDE"/>
    <w:rsid w:val="00D50255"/>
    <w:rsid w:val="00D84228"/>
    <w:rsid w:val="00D97EF7"/>
    <w:rsid w:val="00DB05E6"/>
    <w:rsid w:val="00DC67DF"/>
    <w:rsid w:val="00DE34CF"/>
    <w:rsid w:val="00DF33FB"/>
    <w:rsid w:val="00E13F3D"/>
    <w:rsid w:val="00E34898"/>
    <w:rsid w:val="00E71849"/>
    <w:rsid w:val="00EA4421"/>
    <w:rsid w:val="00EB09B7"/>
    <w:rsid w:val="00ED49A7"/>
    <w:rsid w:val="00EE7357"/>
    <w:rsid w:val="00EE7D7C"/>
    <w:rsid w:val="00F152DC"/>
    <w:rsid w:val="00F25D98"/>
    <w:rsid w:val="00F27559"/>
    <w:rsid w:val="00F300FB"/>
    <w:rsid w:val="00F31CCF"/>
    <w:rsid w:val="00F563A9"/>
    <w:rsid w:val="00F84CBA"/>
    <w:rsid w:val="00FB092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DFE637D"/>
  <w15:docId w15:val="{556F4973-C243-4662-A49F-F190094C6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rsid w:val="00D84228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8E4BD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F84CB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84CBA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1.vsd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607DE6-298A-4736-B8E8-5233128321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3</Pages>
  <Words>818</Words>
  <Characters>4666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Nokia_ndr24</cp:lastModifiedBy>
  <cp:revision>5</cp:revision>
  <cp:lastPrinted>1899-12-31T23:00:00Z</cp:lastPrinted>
  <dcterms:created xsi:type="dcterms:W3CDTF">2019-02-28T16:09:00Z</dcterms:created>
  <dcterms:modified xsi:type="dcterms:W3CDTF">2019-02-28T16:14:00Z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